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F2474" w14:textId="3EA2D4D9" w:rsidR="001B649F" w:rsidRDefault="001B649F" w:rsidP="001B64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4F03EC" w:rsidRPr="004F03EC">
        <w:rPr>
          <w:b/>
          <w:i/>
          <w:noProof/>
          <w:sz w:val="28"/>
        </w:rPr>
        <w:t>R5-231484</w:t>
      </w:r>
    </w:p>
    <w:p w14:paraId="76264423" w14:textId="1F0A4530" w:rsidR="001B649F" w:rsidRDefault="001B649F" w:rsidP="001B649F">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FD627E" w:rsidRPr="004F03EC">
        <w:rPr>
          <w:b/>
          <w:noProof/>
          <w:sz w:val="24"/>
        </w:rPr>
        <w:t>Greece</w:t>
      </w:r>
      <w:r w:rsidR="00FD627E">
        <w:rPr>
          <w:b/>
          <w:noProof/>
          <w:sz w:val="24"/>
        </w:rPr>
        <w:t>,</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96118" w:rsidR="001E41F3" w:rsidRPr="00410371" w:rsidRDefault="00894470" w:rsidP="001B649F">
            <w:pPr>
              <w:pStyle w:val="CRCoverPage"/>
              <w:spacing w:after="0"/>
              <w:rPr>
                <w:noProof/>
              </w:rPr>
            </w:pPr>
            <w:r w:rsidRPr="00894470">
              <w:rPr>
                <w:noProof/>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C4CB9" w:rsidR="001E41F3" w:rsidRPr="00410371" w:rsidRDefault="004F03EC"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93E99" w:rsidR="001E41F3" w:rsidRPr="00410371" w:rsidRDefault="00032BE6" w:rsidP="001B64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B649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58A48" w:rsidR="001E41F3" w:rsidRDefault="00894470" w:rsidP="00D41369">
            <w:pPr>
              <w:pStyle w:val="CRCoverPage"/>
              <w:spacing w:after="0"/>
              <w:ind w:firstLineChars="50" w:firstLine="100"/>
              <w:rPr>
                <w:noProof/>
              </w:rPr>
            </w:pPr>
            <w:r w:rsidRPr="00894470">
              <w:rPr>
                <w:noProof/>
              </w:rPr>
              <w:t>Addition of test applicability for MBS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6377" w:rsidR="001E41F3" w:rsidRDefault="001B649F"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22089" w:rsidR="00E66F23" w:rsidRPr="00F82C9C"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w:t>
            </w:r>
            <w:r w:rsidR="00171CB0">
              <w:rPr>
                <w:noProof/>
                <w:lang w:eastAsia="zh-CN"/>
              </w:rPr>
              <w:t xml:space="preserve">for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lang w:eastAsia="zh-CN"/>
              </w:rPr>
              <w:t>14.2.1.2.1,14.2.2.1,14.2.2.2,14.2.3.1,14.2.3.2,14.2.3.3,14.2.3.4, 14.2.4.1.1,14.2.4.1.2,14.2.4.2.1</w:t>
            </w:r>
            <w:r w:rsidR="00171CB0">
              <w:rPr>
                <w:noProof/>
                <w:lang w:eastAsia="zh-CN"/>
              </w:rPr>
              <w:t xml:space="preserve"> </w:t>
            </w:r>
            <w:r w:rsidR="002804DD">
              <w:rPr>
                <w:noProof/>
                <w:lang w:eastAsia="zh-CN"/>
              </w:rPr>
              <w:t xml:space="preserve">do </w:t>
            </w:r>
            <w:r>
              <w:rPr>
                <w:noProof/>
                <w:lang w:eastAsia="zh-CN"/>
              </w:rPr>
              <w:t>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79735" w:rsidR="001D3413" w:rsidRDefault="00063CB1" w:rsidP="002804DD">
            <w:pPr>
              <w:pStyle w:val="CRCoverPage"/>
              <w:spacing w:after="0"/>
              <w:rPr>
                <w:noProof/>
              </w:rPr>
            </w:pPr>
            <w:r>
              <w:rPr>
                <w:noProof/>
              </w:rPr>
              <w:t>Add the test applicablity for MBS test case</w:t>
            </w:r>
            <w:r w:rsidR="002804DD">
              <w:rPr>
                <w:noProof/>
              </w:rPr>
              <w:t>s</w:t>
            </w:r>
            <w:r>
              <w:rPr>
                <w:noProof/>
              </w:rPr>
              <w:t xml:space="preserve">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rPr>
              <w:t>14.2.1.2.1,14.2.2.1,14.2.2.2,14.2.3.1,14.2.3.2,14.2.3.3,14.2.3.4, 14.2.4.1.1,14.2.4.1.2,14.2.4.2.1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3EC02" w:rsidR="001E41F3"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can 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32F3" w:rsidR="001E41F3" w:rsidRDefault="00A879A9" w:rsidP="003D3170">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19832" w:rsidR="001E41F3" w:rsidRDefault="005566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419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33F4B" w:rsidR="001E41F3" w:rsidRDefault="00145D43" w:rsidP="001B649F">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w:t>
            </w:r>
            <w:r w:rsidR="00894470" w:rsidRPr="00894470">
              <w:rPr>
                <w:noProof/>
              </w:rPr>
              <w:t>0431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7F80C" w:rsidR="00FD627E" w:rsidRDefault="00FD627E" w:rsidP="000310A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F5E52" w:rsidR="003D64DE" w:rsidRDefault="004F03EC" w:rsidP="00D63E2A">
            <w:pPr>
              <w:pStyle w:val="CRCoverPage"/>
              <w:spacing w:after="0"/>
              <w:ind w:left="100"/>
              <w:rPr>
                <w:rFonts w:hint="eastAsia"/>
                <w:noProof/>
                <w:lang w:eastAsia="zh-CN"/>
              </w:rPr>
            </w:pPr>
            <w:r>
              <w:rPr>
                <w:noProof/>
                <w:lang w:eastAsia="zh-CN"/>
              </w:rPr>
              <w:t xml:space="preserve">Revised by </w:t>
            </w:r>
            <w:r w:rsidRPr="004F03EC">
              <w:rPr>
                <w:noProof/>
                <w:lang w:eastAsia="zh-CN"/>
              </w:rPr>
              <w:t>R5-230632r2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4C41">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2DE536" w14:textId="77777777" w:rsidR="00171CB0" w:rsidRPr="004F03EC" w:rsidRDefault="00171CB0" w:rsidP="00171CB0">
      <w:pPr>
        <w:pStyle w:val="TH"/>
      </w:pPr>
      <w:bookmarkStart w:id="1" w:name="_GoBack"/>
      <w:bookmarkEnd w:id="1"/>
      <w:r w:rsidRPr="004F03EC">
        <w:t>Table 4.1-8a: Applicability of Protocol conformance NR MBS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71CB0" w:rsidRPr="004F03EC" w14:paraId="60B95D96" w14:textId="77777777" w:rsidTr="00171CB0">
        <w:trPr>
          <w:jc w:val="center"/>
        </w:trPr>
        <w:tc>
          <w:tcPr>
            <w:tcW w:w="1092" w:type="dxa"/>
            <w:tcBorders>
              <w:top w:val="single" w:sz="4" w:space="0" w:color="auto"/>
              <w:left w:val="single" w:sz="4" w:space="0" w:color="auto"/>
              <w:bottom w:val="nil"/>
              <w:right w:val="single" w:sz="4" w:space="0" w:color="auto"/>
            </w:tcBorders>
            <w:hideMark/>
          </w:tcPr>
          <w:p w14:paraId="1ABF0E3A" w14:textId="77777777" w:rsidR="00171CB0" w:rsidRPr="004F03EC" w:rsidRDefault="00171CB0" w:rsidP="00171CB0">
            <w:pPr>
              <w:pStyle w:val="TAH"/>
              <w:keepNext w:val="0"/>
              <w:keepLines w:val="0"/>
              <w:rPr>
                <w:sz w:val="16"/>
                <w:szCs w:val="16"/>
              </w:rPr>
            </w:pPr>
            <w:r w:rsidRPr="004F03EC">
              <w:rPr>
                <w:sz w:val="16"/>
                <w:szCs w:val="16"/>
              </w:rPr>
              <w:t>Clause</w:t>
            </w:r>
          </w:p>
        </w:tc>
        <w:tc>
          <w:tcPr>
            <w:tcW w:w="3512" w:type="dxa"/>
            <w:tcBorders>
              <w:top w:val="single" w:sz="4" w:space="0" w:color="auto"/>
              <w:left w:val="single" w:sz="4" w:space="0" w:color="auto"/>
              <w:bottom w:val="nil"/>
              <w:right w:val="single" w:sz="4" w:space="0" w:color="auto"/>
            </w:tcBorders>
            <w:hideMark/>
          </w:tcPr>
          <w:p w14:paraId="2E919718" w14:textId="77777777" w:rsidR="00171CB0" w:rsidRPr="004F03EC" w:rsidRDefault="00171CB0" w:rsidP="00171CB0">
            <w:pPr>
              <w:pStyle w:val="TAH"/>
              <w:keepNext w:val="0"/>
              <w:keepLines w:val="0"/>
              <w:rPr>
                <w:sz w:val="16"/>
                <w:szCs w:val="16"/>
              </w:rPr>
            </w:pPr>
            <w:r w:rsidRPr="004F03EC">
              <w:rPr>
                <w:sz w:val="16"/>
                <w:szCs w:val="16"/>
              </w:rPr>
              <w:t>TC Title</w:t>
            </w:r>
          </w:p>
        </w:tc>
        <w:tc>
          <w:tcPr>
            <w:tcW w:w="811" w:type="dxa"/>
            <w:tcBorders>
              <w:top w:val="single" w:sz="4" w:space="0" w:color="auto"/>
              <w:left w:val="single" w:sz="4" w:space="0" w:color="auto"/>
              <w:bottom w:val="nil"/>
              <w:right w:val="single" w:sz="4" w:space="0" w:color="auto"/>
            </w:tcBorders>
            <w:hideMark/>
          </w:tcPr>
          <w:p w14:paraId="225E4D43" w14:textId="77777777" w:rsidR="00171CB0" w:rsidRPr="004F03EC" w:rsidRDefault="00171CB0" w:rsidP="00171CB0">
            <w:pPr>
              <w:pStyle w:val="TAH"/>
              <w:keepNext w:val="0"/>
              <w:keepLines w:val="0"/>
              <w:rPr>
                <w:sz w:val="16"/>
                <w:szCs w:val="16"/>
              </w:rPr>
            </w:pPr>
            <w:r w:rsidRPr="004F03EC">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6C6B924" w14:textId="77777777" w:rsidR="00171CB0" w:rsidRPr="004F03EC" w:rsidRDefault="00171CB0" w:rsidP="00171CB0">
            <w:pPr>
              <w:pStyle w:val="TAH"/>
              <w:keepNext w:val="0"/>
              <w:keepLines w:val="0"/>
              <w:rPr>
                <w:sz w:val="16"/>
                <w:szCs w:val="16"/>
              </w:rPr>
            </w:pPr>
            <w:r w:rsidRPr="004F03EC">
              <w:rPr>
                <w:sz w:val="16"/>
                <w:szCs w:val="16"/>
              </w:rPr>
              <w:t>Applicability</w:t>
            </w:r>
          </w:p>
        </w:tc>
      </w:tr>
      <w:tr w:rsidR="00171CB0" w:rsidRPr="004F03EC" w14:paraId="030D9C2C" w14:textId="77777777" w:rsidTr="00171CB0">
        <w:trPr>
          <w:tblHeader/>
          <w:jc w:val="center"/>
        </w:trPr>
        <w:tc>
          <w:tcPr>
            <w:tcW w:w="1092" w:type="dxa"/>
            <w:tcBorders>
              <w:top w:val="nil"/>
              <w:left w:val="single" w:sz="4" w:space="0" w:color="auto"/>
              <w:bottom w:val="single" w:sz="4" w:space="0" w:color="auto"/>
              <w:right w:val="single" w:sz="4" w:space="0" w:color="auto"/>
            </w:tcBorders>
          </w:tcPr>
          <w:p w14:paraId="42483695" w14:textId="77777777" w:rsidR="00171CB0" w:rsidRPr="004F03EC" w:rsidRDefault="00171CB0" w:rsidP="00171CB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762CBF7" w14:textId="77777777" w:rsidR="00171CB0" w:rsidRPr="004F03EC" w:rsidRDefault="00171CB0" w:rsidP="00171CB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437BAC4" w14:textId="77777777" w:rsidR="00171CB0" w:rsidRPr="004F03EC" w:rsidRDefault="00171CB0" w:rsidP="00171CB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04CA97" w14:textId="77777777" w:rsidR="00171CB0" w:rsidRPr="004F03EC" w:rsidRDefault="00171CB0" w:rsidP="00171CB0">
            <w:pPr>
              <w:pStyle w:val="TAH"/>
              <w:keepNext w:val="0"/>
              <w:keepLines w:val="0"/>
              <w:rPr>
                <w:sz w:val="16"/>
                <w:szCs w:val="16"/>
              </w:rPr>
            </w:pPr>
            <w:r w:rsidRPr="004F03EC">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7DCF772" w14:textId="77777777" w:rsidR="00171CB0" w:rsidRPr="004F03EC" w:rsidRDefault="00171CB0" w:rsidP="00171CB0">
            <w:pPr>
              <w:pStyle w:val="TAH"/>
              <w:keepNext w:val="0"/>
              <w:keepLines w:val="0"/>
              <w:rPr>
                <w:sz w:val="16"/>
                <w:szCs w:val="16"/>
              </w:rPr>
            </w:pPr>
            <w:r w:rsidRPr="004F03EC">
              <w:rPr>
                <w:sz w:val="16"/>
                <w:szCs w:val="16"/>
              </w:rPr>
              <w:t>Comment</w:t>
            </w:r>
          </w:p>
        </w:tc>
      </w:tr>
      <w:tr w:rsidR="00171CB0" w:rsidRPr="004F03EC" w14:paraId="638989CD" w14:textId="77777777" w:rsidTr="00171CB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C2CE999"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220A7378"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05FC87C2" w14:textId="77777777" w:rsidR="00171CB0" w:rsidRPr="004F03EC" w:rsidRDefault="00171CB0" w:rsidP="00171CB0">
            <w:pPr>
              <w:pStyle w:val="TAL"/>
              <w:keepNext w:val="0"/>
              <w:keepLines w:val="0"/>
              <w:rPr>
                <w:rFonts w:cs="Arial"/>
                <w:b/>
                <w:bCs/>
                <w:sz w:val="16"/>
                <w:szCs w:val="16"/>
                <w:lang w:eastAsia="zh-CN"/>
              </w:rPr>
            </w:pPr>
            <w:r w:rsidRPr="004F03EC">
              <w:rPr>
                <w:rFonts w:cs="Arial" w:hint="eastAsia"/>
                <w:b/>
                <w:bCs/>
                <w:sz w:val="16"/>
                <w:szCs w:val="16"/>
                <w:lang w:eastAsia="zh-CN"/>
              </w:rPr>
              <w:t xml:space="preserve"> </w:t>
            </w:r>
            <w:r w:rsidRPr="004F03EC">
              <w:rPr>
                <w:rFonts w:cs="Arial"/>
                <w:b/>
                <w:bCs/>
                <w:sz w:val="16"/>
                <w:szCs w:val="16"/>
                <w:lang w:eastAsia="zh-CN"/>
              </w:rPr>
              <w:t xml:space="preserve">      </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F0C3B1" w14:textId="77777777" w:rsidR="00171CB0" w:rsidRPr="004F03EC" w:rsidRDefault="00171CB0" w:rsidP="00171CB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902935" w14:textId="77777777" w:rsidR="00171CB0" w:rsidRPr="004F03EC" w:rsidRDefault="00171CB0" w:rsidP="00171CB0">
            <w:pPr>
              <w:pStyle w:val="TAH"/>
              <w:keepNext w:val="0"/>
              <w:keepLines w:val="0"/>
              <w:rPr>
                <w:sz w:val="16"/>
                <w:szCs w:val="16"/>
              </w:rPr>
            </w:pPr>
          </w:p>
        </w:tc>
      </w:tr>
      <w:tr w:rsidR="00171CB0" w:rsidRPr="004F03EC" w14:paraId="31652BA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787C7A"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F4C2996" w14:textId="77777777" w:rsidR="00171CB0" w:rsidRPr="004F03EC" w:rsidRDefault="00171CB0" w:rsidP="00171CB0">
            <w:pPr>
              <w:pStyle w:val="TAL"/>
              <w:rPr>
                <w:rFonts w:cs="Arial"/>
                <w:b/>
                <w:bCs/>
                <w:sz w:val="16"/>
                <w:szCs w:val="16"/>
              </w:rPr>
            </w:pPr>
            <w:r w:rsidRPr="004F03EC">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E45476" w14:textId="77777777" w:rsidR="00171CB0" w:rsidRPr="004F03EC"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D88D4BC" w14:textId="77777777" w:rsidR="00171CB0" w:rsidRPr="004F03EC"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5560E08" w14:textId="77777777" w:rsidR="00171CB0" w:rsidRPr="004F03EC" w:rsidRDefault="00171CB0" w:rsidP="00171CB0">
            <w:pPr>
              <w:pStyle w:val="TAL"/>
              <w:keepNext w:val="0"/>
              <w:keepLines w:val="0"/>
              <w:rPr>
                <w:rFonts w:cs="Arial"/>
                <w:sz w:val="16"/>
                <w:szCs w:val="16"/>
              </w:rPr>
            </w:pPr>
          </w:p>
        </w:tc>
      </w:tr>
      <w:tr w:rsidR="00171CB0" w:rsidRPr="004F03EC" w14:paraId="22D4AF06"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148DBAC" w14:textId="77777777" w:rsidR="00171CB0" w:rsidRPr="004F03EC" w:rsidRDefault="00171CB0" w:rsidP="00171CB0">
            <w:pPr>
              <w:pStyle w:val="TAL"/>
              <w:keepNext w:val="0"/>
              <w:keepLines w:val="0"/>
              <w:rPr>
                <w:rFonts w:cs="Arial"/>
                <w:b/>
                <w:bCs/>
                <w:sz w:val="16"/>
                <w:szCs w:val="16"/>
                <w:lang w:eastAsia="zh-CN"/>
              </w:rPr>
            </w:pPr>
            <w:r w:rsidRPr="004F03EC">
              <w:rPr>
                <w:rFonts w:cs="Arial" w:hint="eastAsia"/>
                <w:b/>
                <w:bCs/>
                <w:sz w:val="16"/>
                <w:szCs w:val="16"/>
                <w:lang w:eastAsia="zh-CN"/>
              </w:rPr>
              <w:t>1</w:t>
            </w:r>
            <w:r w:rsidRPr="004F03EC">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32010D4" w14:textId="77777777" w:rsidR="00171CB0" w:rsidRPr="004F03EC" w:rsidRDefault="00171CB0" w:rsidP="00171CB0">
            <w:pPr>
              <w:pStyle w:val="TAL"/>
              <w:rPr>
                <w:rFonts w:cs="Arial"/>
                <w:b/>
                <w:bCs/>
                <w:sz w:val="16"/>
                <w:szCs w:val="16"/>
              </w:rPr>
            </w:pPr>
            <w:r w:rsidRPr="004F03EC">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326975" w14:textId="77777777" w:rsidR="00171CB0" w:rsidRPr="004F03EC"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04A28A" w14:textId="77777777" w:rsidR="00171CB0" w:rsidRPr="004F03EC"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DC7DD9" w14:textId="77777777" w:rsidR="00171CB0" w:rsidRPr="004F03EC" w:rsidRDefault="00171CB0" w:rsidP="00171CB0">
            <w:pPr>
              <w:pStyle w:val="TAL"/>
              <w:keepNext w:val="0"/>
              <w:keepLines w:val="0"/>
              <w:rPr>
                <w:rFonts w:cs="Arial"/>
                <w:sz w:val="16"/>
                <w:szCs w:val="16"/>
              </w:rPr>
            </w:pPr>
          </w:p>
        </w:tc>
      </w:tr>
      <w:tr w:rsidR="00171CB0" w:rsidRPr="004F03EC" w14:paraId="1387553B"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hideMark/>
          </w:tcPr>
          <w:p w14:paraId="544B2DB4" w14:textId="77777777" w:rsidR="00171CB0" w:rsidRPr="004F03EC" w:rsidRDefault="00171CB0" w:rsidP="00171CB0">
            <w:pPr>
              <w:pStyle w:val="TAL"/>
              <w:keepNext w:val="0"/>
              <w:keepLines w:val="0"/>
              <w:rPr>
                <w:bCs/>
                <w:sz w:val="16"/>
                <w:szCs w:val="16"/>
              </w:rPr>
            </w:pPr>
            <w:r w:rsidRPr="004F03EC">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632538E4" w14:textId="77777777" w:rsidR="00171CB0" w:rsidRPr="004F03EC" w:rsidRDefault="00171CB0" w:rsidP="00171CB0">
            <w:pPr>
              <w:pStyle w:val="TAL"/>
              <w:rPr>
                <w:bCs/>
                <w:sz w:val="16"/>
                <w:szCs w:val="16"/>
              </w:rPr>
            </w:pPr>
            <w:r w:rsidRPr="004F03EC">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26046F40" w14:textId="77777777" w:rsidR="00171CB0" w:rsidRPr="004F03EC" w:rsidRDefault="00171CB0" w:rsidP="00171CB0">
            <w:pPr>
              <w:pStyle w:val="TAC"/>
              <w:keepNext w:val="0"/>
              <w:keepLines w:val="0"/>
              <w:rPr>
                <w:rFonts w:cs="Arial"/>
                <w:sz w:val="16"/>
                <w:szCs w:val="16"/>
                <w:lang w:eastAsia="zh-CN"/>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32CBDB9" w14:textId="77777777" w:rsidR="00171CB0" w:rsidRPr="004F03EC" w:rsidRDefault="00171CB0" w:rsidP="00171CB0">
            <w:pPr>
              <w:pStyle w:val="TAC"/>
              <w:keepNext w:val="0"/>
              <w:keepLines w:val="0"/>
              <w:rPr>
                <w:rFonts w:cs="Arial"/>
                <w:sz w:val="16"/>
                <w:szCs w:val="16"/>
                <w:lang w:eastAsia="zh-CN"/>
              </w:rPr>
            </w:pPr>
            <w:r w:rsidRPr="004F03EC">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6772305" w14:textId="77777777" w:rsidR="00171CB0" w:rsidRPr="004F03EC" w:rsidRDefault="00171CB0" w:rsidP="00171CB0">
            <w:pPr>
              <w:pStyle w:val="TAL"/>
              <w:keepNext w:val="0"/>
              <w:keepLines w:val="0"/>
              <w:rPr>
                <w:rFonts w:cs="Arial"/>
                <w:sz w:val="16"/>
                <w:szCs w:val="16"/>
                <w:lang w:eastAsia="zh-CN"/>
              </w:rPr>
            </w:pPr>
            <w:r w:rsidRPr="004F03EC">
              <w:rPr>
                <w:rFonts w:cs="Arial"/>
                <w:sz w:val="16"/>
                <w:szCs w:val="16"/>
              </w:rPr>
              <w:t>UE supporting 5G Core and broadcast reception.</w:t>
            </w:r>
          </w:p>
        </w:tc>
      </w:tr>
      <w:tr w:rsidR="00171CB0" w:rsidRPr="004F03EC" w14:paraId="20CC3213"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49DD66D0"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DBE241C"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127C2B41" w14:textId="77777777" w:rsidR="00171CB0" w:rsidRPr="004F03EC"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4094115D" w14:textId="77777777" w:rsidR="00171CB0" w:rsidRPr="004F03EC"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0B6AF1D5" w14:textId="77777777" w:rsidR="00171CB0" w:rsidRPr="004F03EC" w:rsidRDefault="00171CB0" w:rsidP="00171CB0">
            <w:pPr>
              <w:pStyle w:val="TAL"/>
              <w:keepNext w:val="0"/>
              <w:keepLines w:val="0"/>
              <w:jc w:val="center"/>
              <w:rPr>
                <w:rFonts w:cs="Arial"/>
                <w:b/>
                <w:bCs/>
                <w:sz w:val="16"/>
                <w:szCs w:val="16"/>
              </w:rPr>
            </w:pPr>
          </w:p>
        </w:tc>
      </w:tr>
      <w:tr w:rsidR="00171CB0" w:rsidRPr="004F03EC" w14:paraId="77EC4D31"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A9D77F"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2BCFFC0" w14:textId="77777777" w:rsidR="00171CB0" w:rsidRPr="004F03EC" w:rsidRDefault="00171CB0" w:rsidP="00171CB0">
            <w:pPr>
              <w:pStyle w:val="TAL"/>
              <w:rPr>
                <w:rFonts w:cs="Arial"/>
                <w:bCs/>
                <w:sz w:val="16"/>
                <w:szCs w:val="16"/>
              </w:rPr>
            </w:pPr>
            <w:r w:rsidRPr="004F03EC">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AC2FB4"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AF0D1F"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971423" w14:textId="77777777" w:rsidR="00171CB0" w:rsidRPr="004F03EC" w:rsidRDefault="00171CB0" w:rsidP="00171CB0">
            <w:pPr>
              <w:pStyle w:val="TAC"/>
              <w:keepNext w:val="0"/>
              <w:keepLines w:val="0"/>
              <w:jc w:val="left"/>
              <w:rPr>
                <w:rFonts w:cs="Arial"/>
                <w:sz w:val="16"/>
                <w:szCs w:val="16"/>
              </w:rPr>
            </w:pPr>
            <w:r w:rsidRPr="004F03EC">
              <w:rPr>
                <w:rFonts w:cs="Arial"/>
                <w:sz w:val="16"/>
                <w:szCs w:val="16"/>
              </w:rPr>
              <w:t>UE supporting 5G Core and broadcast reception.</w:t>
            </w:r>
          </w:p>
        </w:tc>
      </w:tr>
      <w:tr w:rsidR="00171CB0" w:rsidRPr="004F03EC" w14:paraId="21E469D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A3FC5"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4D42DC" w14:textId="77777777" w:rsidR="00171CB0" w:rsidRPr="004F03EC" w:rsidRDefault="00171CB0" w:rsidP="00171CB0">
            <w:pPr>
              <w:pStyle w:val="TAL"/>
              <w:rPr>
                <w:rFonts w:cs="Arial"/>
                <w:bCs/>
                <w:sz w:val="16"/>
                <w:szCs w:val="16"/>
              </w:rPr>
            </w:pPr>
            <w:r w:rsidRPr="004F03EC">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0AA0AE"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C2F3DF"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12A8D8" w14:textId="77777777" w:rsidR="00171CB0" w:rsidRPr="004F03EC" w:rsidRDefault="00171CB0" w:rsidP="00171CB0">
            <w:pPr>
              <w:pStyle w:val="TAC"/>
              <w:keepNext w:val="0"/>
              <w:keepLines w:val="0"/>
              <w:jc w:val="left"/>
              <w:rPr>
                <w:rFonts w:cs="Arial"/>
                <w:sz w:val="16"/>
                <w:szCs w:val="16"/>
              </w:rPr>
            </w:pPr>
            <w:r w:rsidRPr="004F03EC">
              <w:rPr>
                <w:rFonts w:cs="Arial"/>
                <w:sz w:val="16"/>
                <w:szCs w:val="16"/>
              </w:rPr>
              <w:t>UE supporting 5G Core and broadcast reception.</w:t>
            </w:r>
          </w:p>
        </w:tc>
      </w:tr>
      <w:tr w:rsidR="00171CB0" w:rsidRPr="004F03EC" w14:paraId="6FB6986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2BC60CC"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FDA6534" w14:textId="77777777" w:rsidR="00171CB0" w:rsidRPr="004F03EC" w:rsidRDefault="00171CB0" w:rsidP="00171CB0">
            <w:pPr>
              <w:pStyle w:val="TAL"/>
              <w:rPr>
                <w:rFonts w:cs="Arial"/>
                <w:bCs/>
                <w:sz w:val="16"/>
                <w:szCs w:val="16"/>
              </w:rPr>
            </w:pPr>
            <w:r w:rsidRPr="004F03EC">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692F5E"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64AFAD3"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8523AD" w14:textId="77777777" w:rsidR="00171CB0" w:rsidRPr="004F03EC" w:rsidRDefault="00171CB0" w:rsidP="00171CB0">
            <w:pPr>
              <w:pStyle w:val="TAC"/>
              <w:keepNext w:val="0"/>
              <w:keepLines w:val="0"/>
              <w:jc w:val="left"/>
              <w:rPr>
                <w:rFonts w:cs="Arial"/>
                <w:sz w:val="16"/>
                <w:szCs w:val="16"/>
              </w:rPr>
            </w:pPr>
            <w:r w:rsidRPr="004F03EC">
              <w:rPr>
                <w:rFonts w:cs="Arial"/>
                <w:sz w:val="16"/>
                <w:szCs w:val="16"/>
              </w:rPr>
              <w:t>UE supporting 5G Core and broadcast reception.</w:t>
            </w:r>
          </w:p>
        </w:tc>
      </w:tr>
      <w:tr w:rsidR="00171CB0" w:rsidRPr="004F03EC" w14:paraId="11C51CF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B02CC71"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569D71A"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86DE84D" w14:textId="77777777" w:rsidR="00171CB0" w:rsidRPr="004F03EC"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B757C01" w14:textId="77777777" w:rsidR="00171CB0" w:rsidRPr="004F03EC"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5232EBE" w14:textId="77777777" w:rsidR="00171CB0" w:rsidRPr="004F03EC" w:rsidRDefault="00171CB0" w:rsidP="00171CB0">
            <w:pPr>
              <w:pStyle w:val="TAL"/>
              <w:keepNext w:val="0"/>
              <w:keepLines w:val="0"/>
              <w:jc w:val="center"/>
              <w:rPr>
                <w:rFonts w:cs="Arial"/>
                <w:b/>
                <w:bCs/>
                <w:sz w:val="16"/>
                <w:szCs w:val="16"/>
              </w:rPr>
            </w:pPr>
          </w:p>
        </w:tc>
      </w:tr>
      <w:tr w:rsidR="00171CB0" w:rsidRPr="004F03EC" w14:paraId="0FCE9F3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F4354C"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AD8618" w14:textId="77777777" w:rsidR="00171CB0" w:rsidRPr="004F03EC" w:rsidRDefault="00171CB0" w:rsidP="00171CB0">
            <w:pPr>
              <w:pStyle w:val="TAL"/>
              <w:rPr>
                <w:rFonts w:cs="Arial"/>
                <w:bCs/>
                <w:sz w:val="16"/>
                <w:szCs w:val="16"/>
              </w:rPr>
            </w:pPr>
            <w:r w:rsidRPr="004F03EC">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FE0642"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42ED04"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18B8087" w14:textId="77777777" w:rsidR="00171CB0" w:rsidRPr="004F03EC" w:rsidRDefault="00171CB0" w:rsidP="00171CB0">
            <w:pPr>
              <w:pStyle w:val="TAC"/>
              <w:keepNext w:val="0"/>
              <w:keepLines w:val="0"/>
              <w:jc w:val="both"/>
              <w:rPr>
                <w:rFonts w:cs="Arial"/>
                <w:sz w:val="16"/>
                <w:szCs w:val="16"/>
              </w:rPr>
            </w:pPr>
            <w:r w:rsidRPr="004F03EC">
              <w:rPr>
                <w:rFonts w:cs="Arial"/>
                <w:sz w:val="16"/>
                <w:szCs w:val="16"/>
              </w:rPr>
              <w:t>UE supporting 5G Core and broadcast reception.</w:t>
            </w:r>
          </w:p>
        </w:tc>
      </w:tr>
      <w:tr w:rsidR="00171CB0" w:rsidRPr="004F03EC" w14:paraId="22F70A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F2201"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88411A" w14:textId="77777777" w:rsidR="00171CB0" w:rsidRPr="004F03EC" w:rsidRDefault="00171CB0" w:rsidP="00171CB0">
            <w:pPr>
              <w:pStyle w:val="TAL"/>
              <w:rPr>
                <w:rFonts w:cs="Arial"/>
                <w:bCs/>
                <w:sz w:val="16"/>
                <w:szCs w:val="16"/>
              </w:rPr>
            </w:pPr>
            <w:r w:rsidRPr="004F03EC">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3659E4"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9233254"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4EAAB0" w14:textId="77777777" w:rsidR="00171CB0" w:rsidRPr="004F03EC" w:rsidRDefault="00171CB0" w:rsidP="00171CB0">
            <w:pPr>
              <w:pStyle w:val="TAC"/>
              <w:keepNext w:val="0"/>
              <w:keepLines w:val="0"/>
              <w:jc w:val="both"/>
              <w:rPr>
                <w:rFonts w:cs="Arial"/>
                <w:sz w:val="16"/>
                <w:szCs w:val="16"/>
              </w:rPr>
            </w:pPr>
            <w:r w:rsidRPr="004F03EC">
              <w:rPr>
                <w:rFonts w:cs="Arial"/>
                <w:sz w:val="16"/>
                <w:szCs w:val="16"/>
              </w:rPr>
              <w:t>UE supporting 5G Core and broadcast reception.</w:t>
            </w:r>
          </w:p>
        </w:tc>
      </w:tr>
      <w:tr w:rsidR="00171CB0" w:rsidRPr="004F03EC" w14:paraId="5A3F3D77"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7A5EF95B"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28910D79"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FBEA6B5" w14:textId="77777777" w:rsidR="00171CB0" w:rsidRPr="004F03EC"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300E6019" w14:textId="77777777" w:rsidR="00171CB0" w:rsidRPr="004F03EC"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289599A" w14:textId="77777777" w:rsidR="00171CB0" w:rsidRPr="004F03EC" w:rsidRDefault="00171CB0" w:rsidP="00171CB0">
            <w:pPr>
              <w:pStyle w:val="TAL"/>
              <w:keepNext w:val="0"/>
              <w:keepLines w:val="0"/>
              <w:jc w:val="center"/>
              <w:rPr>
                <w:rFonts w:cs="Arial"/>
                <w:b/>
                <w:bCs/>
                <w:sz w:val="16"/>
                <w:szCs w:val="16"/>
              </w:rPr>
            </w:pPr>
          </w:p>
        </w:tc>
      </w:tr>
      <w:tr w:rsidR="00171CB0" w:rsidRPr="004F03EC" w14:paraId="1DEF92E9"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725D3E0" w14:textId="77777777" w:rsidR="00171CB0" w:rsidRPr="004F03EC" w:rsidRDefault="00171CB0" w:rsidP="00171CB0">
            <w:pPr>
              <w:pStyle w:val="TAL"/>
              <w:keepNext w:val="0"/>
              <w:keepLines w:val="0"/>
              <w:rPr>
                <w:rFonts w:cs="Arial"/>
                <w:b/>
                <w:bCs/>
                <w:sz w:val="16"/>
                <w:szCs w:val="16"/>
              </w:rPr>
            </w:pPr>
            <w:r w:rsidRPr="004F03EC">
              <w:rPr>
                <w:rFonts w:cs="Arial" w:hint="eastAsia"/>
                <w:b/>
                <w:bCs/>
                <w:sz w:val="16"/>
                <w:szCs w:val="16"/>
              </w:rPr>
              <w:t>1</w:t>
            </w:r>
            <w:r w:rsidRPr="004F03EC">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13E0375"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3175322" w14:textId="77777777" w:rsidR="00171CB0" w:rsidRPr="004F03EC"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00DCF89A" w14:textId="77777777" w:rsidR="00171CB0" w:rsidRPr="004F03EC"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839D6BB" w14:textId="77777777" w:rsidR="00171CB0" w:rsidRPr="004F03EC" w:rsidRDefault="00171CB0" w:rsidP="00171CB0">
            <w:pPr>
              <w:pStyle w:val="TAL"/>
              <w:keepNext w:val="0"/>
              <w:keepLines w:val="0"/>
              <w:jc w:val="center"/>
              <w:rPr>
                <w:rFonts w:cs="Arial"/>
                <w:b/>
                <w:bCs/>
                <w:sz w:val="16"/>
                <w:szCs w:val="16"/>
              </w:rPr>
            </w:pPr>
          </w:p>
        </w:tc>
      </w:tr>
      <w:tr w:rsidR="00171CB0" w:rsidRPr="004F03EC" w14:paraId="16A856B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0AE3C4D2" w14:textId="77777777" w:rsidR="00171CB0" w:rsidRPr="004F03EC" w:rsidRDefault="00171CB0" w:rsidP="00171CB0">
            <w:pPr>
              <w:pStyle w:val="TAL"/>
              <w:keepNext w:val="0"/>
              <w:keepLines w:val="0"/>
              <w:rPr>
                <w:rFonts w:cs="Arial"/>
                <w:b/>
                <w:bCs/>
                <w:sz w:val="16"/>
                <w:szCs w:val="16"/>
              </w:rPr>
            </w:pPr>
            <w:r w:rsidRPr="004F03EC">
              <w:rPr>
                <w:rFonts w:cs="Arial" w:hint="eastAsia"/>
                <w:b/>
                <w:bCs/>
                <w:sz w:val="16"/>
                <w:szCs w:val="16"/>
              </w:rPr>
              <w:t>1</w:t>
            </w:r>
            <w:r w:rsidRPr="004F03EC">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F026D66" w14:textId="77777777" w:rsidR="00171CB0" w:rsidRPr="004F03EC" w:rsidRDefault="00171CB0" w:rsidP="00171CB0">
            <w:pPr>
              <w:pStyle w:val="TAL"/>
              <w:keepNext w:val="0"/>
              <w:keepLines w:val="0"/>
              <w:rPr>
                <w:rFonts w:cs="Arial"/>
                <w:b/>
                <w:bCs/>
                <w:sz w:val="16"/>
                <w:szCs w:val="16"/>
              </w:rPr>
            </w:pPr>
            <w:r w:rsidRPr="004F03EC">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7B2BDC56" w14:textId="77777777" w:rsidR="00171CB0" w:rsidRPr="004F03EC"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CB0B9DD" w14:textId="77777777" w:rsidR="00171CB0" w:rsidRPr="004F03EC"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02D73F69" w14:textId="77777777" w:rsidR="00171CB0" w:rsidRPr="004F03EC" w:rsidRDefault="00171CB0" w:rsidP="00171CB0">
            <w:pPr>
              <w:pStyle w:val="TAL"/>
              <w:keepNext w:val="0"/>
              <w:keepLines w:val="0"/>
              <w:jc w:val="center"/>
              <w:rPr>
                <w:rFonts w:cs="Arial"/>
                <w:b/>
                <w:bCs/>
                <w:sz w:val="16"/>
                <w:szCs w:val="16"/>
              </w:rPr>
            </w:pPr>
          </w:p>
        </w:tc>
      </w:tr>
      <w:tr w:rsidR="00171CB0" w:rsidRPr="004F03EC" w14:paraId="2A56D88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148852"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BEA5B4" w14:textId="77777777" w:rsidR="00171CB0" w:rsidRPr="004F03EC" w:rsidRDefault="00171CB0" w:rsidP="00171CB0">
            <w:pPr>
              <w:pStyle w:val="TAL"/>
              <w:rPr>
                <w:rFonts w:cs="Arial"/>
                <w:bCs/>
                <w:sz w:val="16"/>
                <w:szCs w:val="16"/>
              </w:rPr>
            </w:pPr>
            <w:r w:rsidRPr="004F03EC">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E7C428"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5CFD3D"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6BC44E" w14:textId="77777777" w:rsidR="00171CB0" w:rsidRPr="004F03EC" w:rsidRDefault="00171CB0" w:rsidP="00171CB0">
            <w:pPr>
              <w:spacing w:after="0"/>
              <w:rPr>
                <w:rFonts w:ascii="Arial" w:hAnsi="Arial" w:cs="Arial"/>
                <w:sz w:val="16"/>
                <w:szCs w:val="16"/>
              </w:rPr>
            </w:pPr>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proofErr w:type="spellEnd"/>
          </w:p>
        </w:tc>
      </w:tr>
      <w:tr w:rsidR="00171CB0" w:rsidRPr="004F03EC" w14:paraId="771FA3E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BE6892"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BE9098" w14:textId="77777777" w:rsidR="00171CB0" w:rsidRPr="004F03EC" w:rsidRDefault="00171CB0" w:rsidP="00171CB0">
            <w:pPr>
              <w:pStyle w:val="TAL"/>
              <w:rPr>
                <w:rFonts w:cs="Arial"/>
                <w:bCs/>
                <w:sz w:val="16"/>
                <w:szCs w:val="16"/>
              </w:rPr>
            </w:pPr>
            <w:r w:rsidRPr="004F03EC">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BDCBBE"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3E1E86"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25E71B" w14:textId="77777777" w:rsidR="00171CB0" w:rsidRPr="004F03EC" w:rsidRDefault="00171CB0" w:rsidP="00171CB0">
            <w:pPr>
              <w:spacing w:after="0"/>
              <w:rPr>
                <w:rFonts w:ascii="Arial" w:hAnsi="Arial" w:cs="Arial"/>
                <w:sz w:val="16"/>
                <w:szCs w:val="16"/>
              </w:rPr>
            </w:pPr>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ACK/NACK based HARQ-ACK feedback and RRC-based enabling/disabling ACK/NACK-based feedback for dynamic scheduling for multicast</w:t>
            </w:r>
          </w:p>
        </w:tc>
      </w:tr>
      <w:tr w:rsidR="00171CB0" w:rsidRPr="004F03EC" w14:paraId="54F003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E02F30" w14:textId="77777777" w:rsidR="00171CB0" w:rsidRPr="004F03EC" w:rsidRDefault="00171CB0" w:rsidP="00171CB0">
            <w:pPr>
              <w:pStyle w:val="TAL"/>
              <w:keepNext w:val="0"/>
              <w:keepLines w:val="0"/>
              <w:rPr>
                <w:rFonts w:cs="Arial"/>
                <w:bCs/>
                <w:sz w:val="16"/>
                <w:szCs w:val="16"/>
              </w:rPr>
            </w:pPr>
            <w:r w:rsidRPr="004F03EC">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7EFC90" w14:textId="77777777" w:rsidR="00171CB0" w:rsidRPr="004F03EC" w:rsidRDefault="00171CB0" w:rsidP="00171CB0">
            <w:pPr>
              <w:pStyle w:val="TAL"/>
              <w:rPr>
                <w:rFonts w:cs="Arial"/>
                <w:bCs/>
                <w:sz w:val="16"/>
                <w:szCs w:val="16"/>
              </w:rPr>
            </w:pPr>
            <w:r w:rsidRPr="004F03EC">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ABD5AA" w14:textId="77777777" w:rsidR="00171CB0" w:rsidRPr="004F03EC" w:rsidRDefault="00171CB0" w:rsidP="00171CB0">
            <w:pPr>
              <w:pStyle w:val="TAC"/>
              <w:keepNext w:val="0"/>
              <w:keepLines w:val="0"/>
              <w:rPr>
                <w:rFonts w:cs="Arial"/>
                <w:sz w:val="16"/>
                <w:szCs w:val="16"/>
              </w:rPr>
            </w:pPr>
            <w:r w:rsidRPr="004F03E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309AD3" w14:textId="77777777" w:rsidR="00171CB0" w:rsidRPr="004F03EC" w:rsidRDefault="00171CB0" w:rsidP="00171CB0">
            <w:pPr>
              <w:pStyle w:val="TAC"/>
              <w:keepNext w:val="0"/>
              <w:keepLines w:val="0"/>
              <w:rPr>
                <w:rFonts w:cs="Arial"/>
                <w:sz w:val="16"/>
                <w:szCs w:val="16"/>
              </w:rPr>
            </w:pPr>
            <w:r w:rsidRPr="004F03EC">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B04FBE" w14:textId="77777777" w:rsidR="00171CB0" w:rsidRPr="004F03EC" w:rsidRDefault="00171CB0" w:rsidP="00171CB0">
            <w:pPr>
              <w:spacing w:after="0"/>
              <w:rPr>
                <w:rFonts w:ascii="Arial" w:hAnsi="Arial" w:cs="Arial"/>
                <w:sz w:val="16"/>
                <w:szCs w:val="16"/>
              </w:rPr>
            </w:pPr>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170A1" w:rsidRPr="004F03EC" w14:paraId="59F1F255" w14:textId="77777777" w:rsidTr="00171CB0">
        <w:trPr>
          <w:jc w:val="center"/>
          <w:ins w:id="2"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453553" w14:textId="5D2CF56E" w:rsidR="001170A1" w:rsidRPr="004F03EC" w:rsidRDefault="00782382" w:rsidP="00171CB0">
            <w:pPr>
              <w:pStyle w:val="TAL"/>
              <w:keepNext w:val="0"/>
              <w:keepLines w:val="0"/>
              <w:rPr>
                <w:ins w:id="3" w:author="Zhaoya" w:date="2023-02-15T11:06:00Z"/>
                <w:rFonts w:cs="Arial"/>
                <w:bCs/>
                <w:sz w:val="16"/>
                <w:szCs w:val="16"/>
                <w:lang w:eastAsia="zh-CN"/>
              </w:rPr>
            </w:pPr>
            <w:ins w:id="4" w:author="Zhaoya" w:date="2023-02-15T11:09:00Z">
              <w:r w:rsidRPr="004F03EC">
                <w:rPr>
                  <w:rFonts w:cs="Arial" w:hint="eastAsia"/>
                  <w:bCs/>
                  <w:sz w:val="16"/>
                  <w:szCs w:val="16"/>
                  <w:lang w:eastAsia="zh-CN"/>
                </w:rPr>
                <w:t>1</w:t>
              </w:r>
              <w:r w:rsidRPr="004F03EC">
                <w:rPr>
                  <w:rFonts w:cs="Arial"/>
                  <w:bCs/>
                  <w:sz w:val="16"/>
                  <w:szCs w:val="16"/>
                  <w:lang w:eastAsia="zh-CN"/>
                </w:rPr>
                <w:t>4.</w:t>
              </w:r>
            </w:ins>
            <w:ins w:id="5" w:author="Zhaoya" w:date="2023-02-15T11:10:00Z">
              <w:r w:rsidRPr="004F03EC">
                <w:rPr>
                  <w:rFonts w:cs="Arial"/>
                  <w:bCs/>
                  <w:sz w:val="16"/>
                  <w:szCs w:val="16"/>
                  <w:lang w:eastAsia="zh-CN"/>
                </w:rPr>
                <w:t>2.1.1.7</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21B9290" w14:textId="381C19E7" w:rsidR="001170A1" w:rsidRPr="004F03EC" w:rsidRDefault="00395F3E" w:rsidP="00171CB0">
            <w:pPr>
              <w:pStyle w:val="TAL"/>
              <w:rPr>
                <w:ins w:id="6" w:author="Zhaoya" w:date="2023-02-15T11:06:00Z"/>
                <w:rFonts w:cs="Arial"/>
                <w:bCs/>
                <w:sz w:val="16"/>
                <w:szCs w:val="16"/>
              </w:rPr>
            </w:pPr>
            <w:ins w:id="7" w:author="Zhaoya" w:date="2023-02-15T11:21:00Z">
              <w:r w:rsidRPr="004F03EC">
                <w:rPr>
                  <w:rFonts w:cs="Arial"/>
                  <w:bCs/>
                  <w:sz w:val="16"/>
                  <w:szCs w:val="16"/>
                </w:rPr>
                <w:t>MBS Multicast/ MAC / DL Data Transfer/  RRC-based enabling-disabling HARQ feedback for Multicast / NACK-only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D256E3" w14:textId="33A66ECF" w:rsidR="001170A1" w:rsidRPr="004F03EC" w:rsidRDefault="00782382" w:rsidP="00171CB0">
            <w:pPr>
              <w:pStyle w:val="TAC"/>
              <w:keepNext w:val="0"/>
              <w:keepLines w:val="0"/>
              <w:rPr>
                <w:ins w:id="8" w:author="Zhaoya" w:date="2023-02-15T11:06:00Z"/>
                <w:rFonts w:cs="Arial"/>
                <w:sz w:val="16"/>
                <w:szCs w:val="16"/>
                <w:lang w:eastAsia="zh-CN"/>
              </w:rPr>
            </w:pPr>
            <w:ins w:id="9" w:author="Zhaoya" w:date="2023-02-15T11:15: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5BFB43" w14:textId="3842D2C0" w:rsidR="001170A1" w:rsidRPr="004F03EC" w:rsidRDefault="00395F3E" w:rsidP="00171CB0">
            <w:pPr>
              <w:pStyle w:val="TAC"/>
              <w:keepNext w:val="0"/>
              <w:keepLines w:val="0"/>
              <w:rPr>
                <w:ins w:id="10" w:author="Zhaoya" w:date="2023-02-15T11:06:00Z"/>
                <w:rFonts w:cs="Arial"/>
                <w:sz w:val="16"/>
                <w:szCs w:val="16"/>
                <w:lang w:eastAsia="zh-CN"/>
              </w:rPr>
            </w:pPr>
            <w:ins w:id="11" w:author="Zhaoya" w:date="2023-02-15T11:27:00Z">
              <w:r w:rsidRPr="004F03EC">
                <w:rPr>
                  <w:rFonts w:cs="Arial" w:hint="eastAsia"/>
                  <w:sz w:val="16"/>
                  <w:szCs w:val="16"/>
                  <w:lang w:eastAsia="zh-CN"/>
                </w:rPr>
                <w:t>C</w:t>
              </w:r>
              <w:r w:rsidRPr="004F03EC">
                <w:rPr>
                  <w:rFonts w:cs="Arial"/>
                  <w:sz w:val="16"/>
                  <w:szCs w:val="16"/>
                  <w:lang w:eastAsia="zh-CN"/>
                </w:rPr>
                <w:t>2XXH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C3070A" w14:textId="219F0E53" w:rsidR="001170A1" w:rsidRPr="004F03EC" w:rsidRDefault="00D34C41" w:rsidP="007E48C2">
            <w:pPr>
              <w:spacing w:after="0"/>
              <w:rPr>
                <w:ins w:id="12" w:author="Zhaoya" w:date="2023-02-15T11:06:00Z"/>
                <w:rFonts w:ascii="Arial" w:hAnsi="Arial" w:cs="Arial"/>
                <w:sz w:val="16"/>
                <w:szCs w:val="16"/>
              </w:rPr>
            </w:pPr>
            <w:ins w:id="13" w:author="Zhaoya" w:date="2023-02-15T11:3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w:t>
              </w:r>
            </w:ins>
            <w:ins w:id="14" w:author="Zhaoya" w:date="2023-02-15T11:38:00Z">
              <w:r w:rsidRPr="004F03EC">
                <w:rPr>
                  <w:rFonts w:ascii="Arial" w:hAnsi="Arial" w:cs="Arial"/>
                  <w:sz w:val="16"/>
                  <w:szCs w:val="16"/>
                </w:rPr>
                <w:t>NACK-only based HARQ-ACK feedback for multicast with ACK/NACK transforming</w:t>
              </w:r>
            </w:ins>
          </w:p>
        </w:tc>
      </w:tr>
      <w:tr w:rsidR="001170A1" w:rsidRPr="004F03EC" w14:paraId="035E478A" w14:textId="77777777" w:rsidTr="007E48C2">
        <w:trPr>
          <w:jc w:val="center"/>
          <w:ins w:id="1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F084A4" w14:textId="28B1C8B9" w:rsidR="001170A1" w:rsidRPr="004F03EC" w:rsidRDefault="00782382" w:rsidP="00171CB0">
            <w:pPr>
              <w:pStyle w:val="TAL"/>
              <w:keepNext w:val="0"/>
              <w:keepLines w:val="0"/>
              <w:rPr>
                <w:ins w:id="16" w:author="Zhaoya" w:date="2023-02-15T11:06:00Z"/>
                <w:rFonts w:cs="Arial"/>
                <w:bCs/>
                <w:sz w:val="16"/>
                <w:szCs w:val="16"/>
              </w:rPr>
            </w:pPr>
            <w:ins w:id="17" w:author="Zhaoya" w:date="2023-02-15T11:10:00Z">
              <w:r w:rsidRPr="004F03EC">
                <w:rPr>
                  <w:rFonts w:cs="Arial" w:hint="eastAsia"/>
                  <w:bCs/>
                  <w:sz w:val="16"/>
                  <w:szCs w:val="16"/>
                  <w:lang w:eastAsia="zh-CN"/>
                </w:rPr>
                <w:t>1</w:t>
              </w:r>
              <w:r w:rsidRPr="004F03EC">
                <w:rPr>
                  <w:rFonts w:cs="Arial"/>
                  <w:bCs/>
                  <w:sz w:val="16"/>
                  <w:szCs w:val="16"/>
                  <w:lang w:eastAsia="zh-CN"/>
                </w:rPr>
                <w:t>4.2.1.1.8</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C1D391B" w14:textId="577FC7C3" w:rsidR="001170A1" w:rsidRPr="004F03EC" w:rsidRDefault="00395F3E" w:rsidP="00171CB0">
            <w:pPr>
              <w:pStyle w:val="TAL"/>
              <w:rPr>
                <w:ins w:id="18" w:author="Zhaoya" w:date="2023-02-15T11:06:00Z"/>
                <w:rFonts w:cs="Arial"/>
                <w:bCs/>
                <w:sz w:val="16"/>
                <w:szCs w:val="16"/>
              </w:rPr>
            </w:pPr>
            <w:ins w:id="19" w:author="Zhaoya" w:date="2023-02-15T11:21:00Z">
              <w:r w:rsidRPr="004F03EC">
                <w:rPr>
                  <w:rFonts w:cs="Arial"/>
                  <w:bCs/>
                  <w:sz w:val="16"/>
                  <w:szCs w:val="16"/>
                </w:rPr>
                <w:t>MBS Multicast/ MAC / DL Data Transfer/  Multiplex multicast HARQ-ACK information with unicast HARQ-ACK information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8249D1F" w14:textId="7BA60E1E" w:rsidR="001170A1" w:rsidRPr="004F03EC" w:rsidRDefault="00395F3E" w:rsidP="00171CB0">
            <w:pPr>
              <w:pStyle w:val="TAC"/>
              <w:keepNext w:val="0"/>
              <w:keepLines w:val="0"/>
              <w:rPr>
                <w:ins w:id="20" w:author="Zhaoya" w:date="2023-02-15T11:06:00Z"/>
                <w:rFonts w:cs="Arial"/>
                <w:sz w:val="16"/>
                <w:szCs w:val="16"/>
              </w:rPr>
            </w:pPr>
            <w:ins w:id="21"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AC7FB6" w14:textId="3DEC7DE9" w:rsidR="001170A1" w:rsidRPr="004F03EC" w:rsidRDefault="00395F3E" w:rsidP="00171CB0">
            <w:pPr>
              <w:pStyle w:val="TAC"/>
              <w:keepNext w:val="0"/>
              <w:keepLines w:val="0"/>
              <w:rPr>
                <w:ins w:id="22" w:author="Zhaoya" w:date="2023-02-15T11:06:00Z"/>
                <w:rFonts w:cs="Arial"/>
                <w:sz w:val="16"/>
                <w:szCs w:val="16"/>
                <w:lang w:eastAsia="zh-CN"/>
              </w:rPr>
            </w:pPr>
            <w:ins w:id="23" w:author="Zhaoya" w:date="2023-02-15T11:27:00Z">
              <w:r w:rsidRPr="004F03EC">
                <w:rPr>
                  <w:rFonts w:cs="Arial" w:hint="eastAsia"/>
                  <w:sz w:val="16"/>
                  <w:szCs w:val="16"/>
                  <w:lang w:eastAsia="zh-CN"/>
                </w:rPr>
                <w:t>C</w:t>
              </w:r>
              <w:r w:rsidRPr="004F03EC">
                <w:rPr>
                  <w:rFonts w:cs="Arial"/>
                  <w:sz w:val="16"/>
                  <w:szCs w:val="16"/>
                  <w:lang w:eastAsia="zh-CN"/>
                </w:rPr>
                <w:t>2YYH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AC2D9A" w14:textId="20EF7B00" w:rsidR="001170A1" w:rsidRPr="004F03EC" w:rsidRDefault="00D34C41" w:rsidP="00171CB0">
            <w:pPr>
              <w:spacing w:after="0"/>
              <w:rPr>
                <w:ins w:id="24" w:author="Zhaoya" w:date="2023-02-15T11:06:00Z"/>
                <w:rFonts w:ascii="Arial" w:hAnsi="Arial" w:cs="Arial"/>
                <w:sz w:val="16"/>
                <w:szCs w:val="16"/>
              </w:rPr>
            </w:pPr>
            <w:ins w:id="25" w:author="Zhaoya" w:date="2023-02-15T11:39: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ACK/NACK based HARQ-ACK feedback and RRC-based enabling/disabling ACK/NACK-based feedback for dynamic scheduling for multicast</w:t>
              </w:r>
            </w:ins>
            <w:ins w:id="26" w:author="Zhaoya" w:date="2023-02-15T11:41:00Z">
              <w:r w:rsidR="007E48C2" w:rsidRPr="004F03EC">
                <w:rPr>
                  <w:rFonts w:ascii="Arial" w:hAnsi="Arial" w:cs="Arial"/>
                  <w:sz w:val="16"/>
                  <w:szCs w:val="16"/>
                </w:rPr>
                <w:t xml:space="preserve"> and multiplexing HARQ-ACK for unicast and for multicast with the same priority and different HARQ-ACK codebook types in a PUCCH or in a PUSCH</w:t>
              </w:r>
            </w:ins>
          </w:p>
        </w:tc>
      </w:tr>
      <w:tr w:rsidR="001170A1" w:rsidRPr="004F03EC" w14:paraId="006DEDBC" w14:textId="77777777" w:rsidTr="007E48C2">
        <w:trPr>
          <w:jc w:val="center"/>
          <w:ins w:id="27"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AA34A" w14:textId="1DEFECD3" w:rsidR="001170A1" w:rsidRPr="004F03EC" w:rsidRDefault="00395F3E" w:rsidP="00171CB0">
            <w:pPr>
              <w:pStyle w:val="TAL"/>
              <w:keepNext w:val="0"/>
              <w:keepLines w:val="0"/>
              <w:rPr>
                <w:ins w:id="28" w:author="Zhaoya" w:date="2023-02-15T11:06:00Z"/>
                <w:rFonts w:cs="Arial"/>
                <w:b/>
                <w:bCs/>
                <w:sz w:val="16"/>
                <w:szCs w:val="16"/>
              </w:rPr>
            </w:pPr>
            <w:ins w:id="29" w:author="Zhaoya" w:date="2023-02-15T11:21:00Z">
              <w:r w:rsidRPr="004F03EC">
                <w:rPr>
                  <w:rFonts w:cs="Arial"/>
                  <w:b/>
                  <w:bCs/>
                  <w:sz w:val="16"/>
                  <w:szCs w:val="16"/>
                </w:rPr>
                <w:t>14.2.1.2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72E04" w14:textId="5DDEE704" w:rsidR="001170A1" w:rsidRPr="004F03EC" w:rsidRDefault="00395F3E" w:rsidP="00171CB0">
            <w:pPr>
              <w:pStyle w:val="TAL"/>
              <w:rPr>
                <w:ins w:id="30" w:author="Zhaoya" w:date="2023-02-15T11:06:00Z"/>
                <w:rFonts w:cs="Arial"/>
                <w:b/>
                <w:bCs/>
                <w:sz w:val="16"/>
                <w:szCs w:val="16"/>
              </w:rPr>
            </w:pPr>
            <w:ins w:id="31" w:author="Zhaoya" w:date="2023-02-15T11:21:00Z">
              <w:r w:rsidRPr="004F03EC">
                <w:rPr>
                  <w:rFonts w:cs="Arial"/>
                  <w:b/>
                  <w:bCs/>
                  <w:sz w:val="16"/>
                  <w:szCs w:val="16"/>
                </w:rPr>
                <w:t>MBS Multicast/ MAC/ DRX operation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D2B05" w14:textId="2EB87089" w:rsidR="001170A1" w:rsidRPr="004F03EC" w:rsidRDefault="001170A1" w:rsidP="00171CB0">
            <w:pPr>
              <w:pStyle w:val="TAC"/>
              <w:keepNext w:val="0"/>
              <w:keepLines w:val="0"/>
              <w:rPr>
                <w:ins w:id="32" w:author="Zhaoya" w:date="2023-02-15T11:06: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810F2" w14:textId="77777777" w:rsidR="001170A1" w:rsidRPr="004F03EC" w:rsidRDefault="001170A1" w:rsidP="00171CB0">
            <w:pPr>
              <w:pStyle w:val="TAC"/>
              <w:keepNext w:val="0"/>
              <w:keepLines w:val="0"/>
              <w:rPr>
                <w:ins w:id="33" w:author="Zhaoya" w:date="2023-02-15T11:06: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EDB40" w14:textId="77777777" w:rsidR="001170A1" w:rsidRPr="004F03EC" w:rsidRDefault="001170A1" w:rsidP="00171CB0">
            <w:pPr>
              <w:spacing w:after="0"/>
              <w:rPr>
                <w:ins w:id="34" w:author="Zhaoya" w:date="2023-02-15T11:06:00Z"/>
                <w:rFonts w:ascii="Arial" w:hAnsi="Arial" w:cs="Arial"/>
                <w:sz w:val="16"/>
                <w:szCs w:val="16"/>
              </w:rPr>
            </w:pPr>
          </w:p>
        </w:tc>
      </w:tr>
      <w:tr w:rsidR="001170A1" w:rsidRPr="004F03EC" w14:paraId="79377311" w14:textId="77777777" w:rsidTr="007E48C2">
        <w:trPr>
          <w:jc w:val="center"/>
          <w:ins w:id="3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5120B76" w14:textId="5E17167B" w:rsidR="001170A1" w:rsidRPr="004F03EC" w:rsidRDefault="00782382" w:rsidP="00171CB0">
            <w:pPr>
              <w:pStyle w:val="TAL"/>
              <w:keepNext w:val="0"/>
              <w:keepLines w:val="0"/>
              <w:rPr>
                <w:ins w:id="36" w:author="Zhaoya" w:date="2023-02-15T11:06:00Z"/>
                <w:rFonts w:cs="Arial"/>
                <w:bCs/>
                <w:sz w:val="16"/>
                <w:szCs w:val="16"/>
                <w:lang w:eastAsia="zh-CN"/>
              </w:rPr>
            </w:pPr>
            <w:ins w:id="37" w:author="Zhaoya" w:date="2023-02-15T11:15:00Z">
              <w:r w:rsidRPr="004F03EC">
                <w:rPr>
                  <w:rFonts w:cs="Arial" w:hint="eastAsia"/>
                  <w:bCs/>
                  <w:sz w:val="16"/>
                  <w:szCs w:val="16"/>
                  <w:lang w:eastAsia="zh-CN"/>
                </w:rPr>
                <w:t>1</w:t>
              </w:r>
              <w:r w:rsidRPr="004F03EC">
                <w:rPr>
                  <w:rFonts w:cs="Arial"/>
                  <w:bCs/>
                  <w:sz w:val="16"/>
                  <w:szCs w:val="16"/>
                  <w:lang w:eastAsia="zh-CN"/>
                </w:rPr>
                <w:t>4.2.1.2.1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4E915F" w14:textId="79CE48D5" w:rsidR="001170A1" w:rsidRPr="004F03EC" w:rsidRDefault="00395F3E" w:rsidP="00171CB0">
            <w:pPr>
              <w:pStyle w:val="TAL"/>
              <w:rPr>
                <w:ins w:id="38" w:author="Zhaoya" w:date="2023-02-15T11:06:00Z"/>
                <w:rFonts w:cs="Arial"/>
                <w:bCs/>
                <w:sz w:val="16"/>
                <w:szCs w:val="16"/>
              </w:rPr>
            </w:pPr>
            <w:ins w:id="39" w:author="Zhaoya" w:date="2023-02-15T11:21:00Z">
              <w:r w:rsidRPr="004F03EC">
                <w:rPr>
                  <w:rFonts w:cs="Arial"/>
                  <w:bCs/>
                  <w:sz w:val="16"/>
                  <w:szCs w:val="16"/>
                </w:rPr>
                <w:t>MBS Multicast/ MAC/ DRX operation/ PTM transmission / PTP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2BCBBE" w14:textId="2AEE21BF" w:rsidR="001170A1" w:rsidRPr="004F03EC" w:rsidRDefault="00395F3E" w:rsidP="00171CB0">
            <w:pPr>
              <w:pStyle w:val="TAC"/>
              <w:keepNext w:val="0"/>
              <w:keepLines w:val="0"/>
              <w:rPr>
                <w:ins w:id="40" w:author="Zhaoya" w:date="2023-02-15T11:06:00Z"/>
                <w:rFonts w:cs="Arial"/>
                <w:sz w:val="16"/>
                <w:szCs w:val="16"/>
              </w:rPr>
            </w:pPr>
            <w:ins w:id="41"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3416E2" w14:textId="4B4E4C0D" w:rsidR="001170A1" w:rsidRPr="004F03EC" w:rsidRDefault="00395F3E" w:rsidP="00171CB0">
            <w:pPr>
              <w:pStyle w:val="TAC"/>
              <w:keepNext w:val="0"/>
              <w:keepLines w:val="0"/>
              <w:rPr>
                <w:ins w:id="42" w:author="Zhaoya" w:date="2023-02-15T11:06:00Z"/>
                <w:rFonts w:cs="Arial"/>
                <w:sz w:val="16"/>
                <w:szCs w:val="16"/>
                <w:lang w:eastAsia="zh-CN"/>
              </w:rPr>
            </w:pPr>
            <w:ins w:id="43"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5EB44C" w14:textId="1ED41C13" w:rsidR="001170A1" w:rsidRPr="004F03EC" w:rsidRDefault="00395F3E" w:rsidP="00171CB0">
            <w:pPr>
              <w:spacing w:after="0"/>
              <w:rPr>
                <w:ins w:id="44" w:author="Zhaoya" w:date="2023-02-15T11:06:00Z"/>
                <w:rFonts w:ascii="Arial" w:hAnsi="Arial" w:cs="Arial"/>
                <w:sz w:val="16"/>
                <w:szCs w:val="16"/>
              </w:rPr>
            </w:pPr>
            <w:ins w:id="45"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751ABB33" w14:textId="77777777" w:rsidTr="007E48C2">
        <w:trPr>
          <w:jc w:val="center"/>
          <w:ins w:id="4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4AE7B" w14:textId="2D5979E4" w:rsidR="00782382" w:rsidRPr="004F03EC" w:rsidRDefault="00395F3E" w:rsidP="00171CB0">
            <w:pPr>
              <w:pStyle w:val="TAL"/>
              <w:keepNext w:val="0"/>
              <w:keepLines w:val="0"/>
              <w:rPr>
                <w:ins w:id="47" w:author="Zhaoya" w:date="2023-02-15T11:17:00Z"/>
                <w:rFonts w:cs="Arial"/>
                <w:b/>
                <w:bCs/>
                <w:sz w:val="16"/>
                <w:szCs w:val="16"/>
                <w:lang w:eastAsia="zh-CN"/>
              </w:rPr>
            </w:pPr>
            <w:ins w:id="48" w:author="Zhaoya" w:date="2023-02-15T11:20:00Z">
              <w:r w:rsidRPr="004F03EC">
                <w:rPr>
                  <w:rFonts w:cs="Arial"/>
                  <w:b/>
                  <w:bCs/>
                  <w:sz w:val="16"/>
                  <w:szCs w:val="16"/>
                  <w:lang w:eastAsia="zh-CN"/>
                </w:rPr>
                <w:t>14.2.2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5C6E" w14:textId="6E34944A" w:rsidR="00782382" w:rsidRPr="004F03EC" w:rsidRDefault="00395F3E" w:rsidP="00171CB0">
            <w:pPr>
              <w:pStyle w:val="TAL"/>
              <w:rPr>
                <w:ins w:id="49" w:author="Zhaoya" w:date="2023-02-15T11:17:00Z"/>
                <w:rFonts w:cs="Arial"/>
                <w:b/>
                <w:bCs/>
                <w:sz w:val="16"/>
                <w:szCs w:val="16"/>
              </w:rPr>
            </w:pPr>
            <w:ins w:id="50" w:author="Zhaoya" w:date="2023-02-15T11:21:00Z">
              <w:r w:rsidRPr="004F03EC">
                <w:rPr>
                  <w:rFonts w:cs="Arial"/>
                  <w:b/>
                  <w:bCs/>
                  <w:sz w:val="16"/>
                  <w:szCs w:val="16"/>
                </w:rPr>
                <w:t>MBS Multicast/ RLC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4C732" w14:textId="24A61610" w:rsidR="00782382" w:rsidRPr="004F03EC" w:rsidRDefault="00782382" w:rsidP="00171CB0">
            <w:pPr>
              <w:pStyle w:val="TAC"/>
              <w:keepNext w:val="0"/>
              <w:keepLines w:val="0"/>
              <w:rPr>
                <w:ins w:id="5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A9DD5" w14:textId="77777777" w:rsidR="00782382" w:rsidRPr="004F03EC" w:rsidRDefault="00782382" w:rsidP="00171CB0">
            <w:pPr>
              <w:pStyle w:val="TAC"/>
              <w:keepNext w:val="0"/>
              <w:keepLines w:val="0"/>
              <w:rPr>
                <w:ins w:id="5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5D7F6" w14:textId="77777777" w:rsidR="00782382" w:rsidRPr="004F03EC" w:rsidRDefault="00782382" w:rsidP="00171CB0">
            <w:pPr>
              <w:spacing w:after="0"/>
              <w:rPr>
                <w:ins w:id="53" w:author="Zhaoya" w:date="2023-02-15T11:17:00Z"/>
                <w:rFonts w:ascii="Arial" w:hAnsi="Arial" w:cs="Arial"/>
                <w:sz w:val="16"/>
                <w:szCs w:val="16"/>
              </w:rPr>
            </w:pPr>
          </w:p>
        </w:tc>
      </w:tr>
      <w:tr w:rsidR="001170A1" w:rsidRPr="004F03EC" w14:paraId="30AABDAD" w14:textId="77777777" w:rsidTr="00171CB0">
        <w:trPr>
          <w:jc w:val="center"/>
          <w:ins w:id="54"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628EEA9" w14:textId="5D0AC239" w:rsidR="001170A1" w:rsidRPr="004F03EC" w:rsidRDefault="00782382" w:rsidP="00171CB0">
            <w:pPr>
              <w:pStyle w:val="TAL"/>
              <w:keepNext w:val="0"/>
              <w:keepLines w:val="0"/>
              <w:rPr>
                <w:ins w:id="55" w:author="Zhaoya" w:date="2023-02-15T11:06:00Z"/>
                <w:rFonts w:cs="Arial"/>
                <w:bCs/>
                <w:sz w:val="16"/>
                <w:szCs w:val="16"/>
                <w:lang w:eastAsia="zh-CN"/>
              </w:rPr>
            </w:pPr>
            <w:ins w:id="56" w:author="Zhaoya" w:date="2023-02-15T11:15:00Z">
              <w:r w:rsidRPr="004F03EC">
                <w:rPr>
                  <w:rFonts w:cs="Arial" w:hint="eastAsia"/>
                  <w:bCs/>
                  <w:sz w:val="16"/>
                  <w:szCs w:val="16"/>
                  <w:lang w:eastAsia="zh-CN"/>
                </w:rPr>
                <w:t>1</w:t>
              </w:r>
              <w:r w:rsidRPr="004F03EC">
                <w:rPr>
                  <w:rFonts w:cs="Arial"/>
                  <w:bCs/>
                  <w:sz w:val="16"/>
                  <w:szCs w:val="16"/>
                  <w:lang w:eastAsia="zh-CN"/>
                </w:rPr>
                <w:t>4.2.2.1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B588D82" w14:textId="7E0037B2" w:rsidR="001170A1" w:rsidRPr="004F03EC" w:rsidRDefault="00395F3E" w:rsidP="00171CB0">
            <w:pPr>
              <w:pStyle w:val="TAL"/>
              <w:rPr>
                <w:ins w:id="57" w:author="Zhaoya" w:date="2023-02-15T11:06:00Z"/>
                <w:rFonts w:cs="Arial"/>
                <w:bCs/>
                <w:sz w:val="16"/>
                <w:szCs w:val="16"/>
              </w:rPr>
            </w:pPr>
            <w:ins w:id="58" w:author="Zhaoya" w:date="2023-02-15T11:21:00Z">
              <w:r w:rsidRPr="004F03EC">
                <w:rPr>
                  <w:rFonts w:cs="Arial"/>
                  <w:bCs/>
                  <w:sz w:val="16"/>
                  <w:szCs w:val="16"/>
                </w:rPr>
                <w:t>MBS Multicast/ UM RLC / 6bit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396BF9" w14:textId="4004A830" w:rsidR="001170A1" w:rsidRPr="004F03EC" w:rsidRDefault="00395F3E" w:rsidP="00171CB0">
            <w:pPr>
              <w:pStyle w:val="TAC"/>
              <w:keepNext w:val="0"/>
              <w:keepLines w:val="0"/>
              <w:rPr>
                <w:ins w:id="59" w:author="Zhaoya" w:date="2023-02-15T11:06:00Z"/>
                <w:rFonts w:cs="Arial"/>
                <w:sz w:val="16"/>
                <w:szCs w:val="16"/>
              </w:rPr>
            </w:pPr>
            <w:ins w:id="60"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F00EB1" w14:textId="1188D6F9" w:rsidR="001170A1" w:rsidRPr="004F03EC" w:rsidRDefault="00395F3E" w:rsidP="00171CB0">
            <w:pPr>
              <w:pStyle w:val="TAC"/>
              <w:keepNext w:val="0"/>
              <w:keepLines w:val="0"/>
              <w:rPr>
                <w:ins w:id="61" w:author="Zhaoya" w:date="2023-02-15T11:06:00Z"/>
                <w:rFonts w:cs="Arial"/>
                <w:sz w:val="16"/>
                <w:szCs w:val="16"/>
                <w:lang w:eastAsia="zh-CN"/>
              </w:rPr>
            </w:pPr>
            <w:ins w:id="62"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7070F8" w14:textId="4A45BFCC" w:rsidR="001170A1" w:rsidRPr="004F03EC" w:rsidRDefault="00395F3E" w:rsidP="00171CB0">
            <w:pPr>
              <w:spacing w:after="0"/>
              <w:rPr>
                <w:ins w:id="63" w:author="Zhaoya" w:date="2023-02-15T11:06:00Z"/>
                <w:rFonts w:ascii="Arial" w:hAnsi="Arial" w:cs="Arial"/>
                <w:sz w:val="16"/>
                <w:szCs w:val="16"/>
              </w:rPr>
            </w:pPr>
            <w:ins w:id="64"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1170A1" w:rsidRPr="004F03EC" w14:paraId="111E5D07" w14:textId="77777777" w:rsidTr="00A13068">
        <w:trPr>
          <w:jc w:val="center"/>
          <w:ins w:id="6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D2020B9" w14:textId="4F8E97BF" w:rsidR="001170A1" w:rsidRPr="004F03EC" w:rsidRDefault="00782382" w:rsidP="00171CB0">
            <w:pPr>
              <w:pStyle w:val="TAL"/>
              <w:keepNext w:val="0"/>
              <w:keepLines w:val="0"/>
              <w:rPr>
                <w:ins w:id="66" w:author="Zhaoya" w:date="2023-02-15T11:06:00Z"/>
                <w:rFonts w:cs="Arial"/>
                <w:bCs/>
                <w:sz w:val="16"/>
                <w:szCs w:val="16"/>
                <w:lang w:eastAsia="zh-CN"/>
              </w:rPr>
            </w:pPr>
            <w:ins w:id="67" w:author="Zhaoya" w:date="2023-02-15T11:15:00Z">
              <w:r w:rsidRPr="004F03EC">
                <w:rPr>
                  <w:rFonts w:cs="Arial" w:hint="eastAsia"/>
                  <w:bCs/>
                  <w:sz w:val="16"/>
                  <w:szCs w:val="16"/>
                  <w:lang w:eastAsia="zh-CN"/>
                </w:rPr>
                <w:t>1</w:t>
              </w:r>
              <w:r w:rsidRPr="004F03EC">
                <w:rPr>
                  <w:rFonts w:cs="Arial"/>
                  <w:bCs/>
                  <w:sz w:val="16"/>
                  <w:szCs w:val="16"/>
                  <w:lang w:eastAsia="zh-CN"/>
                </w:rPr>
                <w:t>4.2.2.2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4155F" w14:textId="488B2665" w:rsidR="001170A1" w:rsidRPr="004F03EC" w:rsidRDefault="00395F3E" w:rsidP="00171CB0">
            <w:pPr>
              <w:pStyle w:val="TAL"/>
              <w:rPr>
                <w:ins w:id="68" w:author="Zhaoya" w:date="2023-02-15T11:06:00Z"/>
                <w:rFonts w:cs="Arial"/>
                <w:bCs/>
                <w:sz w:val="16"/>
                <w:szCs w:val="16"/>
              </w:rPr>
            </w:pPr>
            <w:ins w:id="69" w:author="Zhaoya" w:date="2023-02-15T11:21:00Z">
              <w:r w:rsidRPr="004F03EC">
                <w:rPr>
                  <w:rFonts w:cs="Arial"/>
                  <w:bCs/>
                  <w:sz w:val="16"/>
                  <w:szCs w:val="16"/>
                </w:rPr>
                <w:t>MBS Multicast/ UM RLC / 12bit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04D83E" w14:textId="0DB509C4" w:rsidR="001170A1" w:rsidRPr="004F03EC" w:rsidRDefault="00395F3E" w:rsidP="00171CB0">
            <w:pPr>
              <w:pStyle w:val="TAC"/>
              <w:keepNext w:val="0"/>
              <w:keepLines w:val="0"/>
              <w:rPr>
                <w:ins w:id="70" w:author="Zhaoya" w:date="2023-02-15T11:06:00Z"/>
                <w:rFonts w:cs="Arial"/>
                <w:sz w:val="16"/>
                <w:szCs w:val="16"/>
              </w:rPr>
            </w:pPr>
            <w:ins w:id="71"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E8B0BF" w14:textId="49ABB6C5" w:rsidR="001170A1" w:rsidRPr="004F03EC" w:rsidRDefault="00395F3E" w:rsidP="00171CB0">
            <w:pPr>
              <w:pStyle w:val="TAC"/>
              <w:keepNext w:val="0"/>
              <w:keepLines w:val="0"/>
              <w:rPr>
                <w:ins w:id="72" w:author="Zhaoya" w:date="2023-02-15T11:06:00Z"/>
                <w:rFonts w:cs="Arial"/>
                <w:sz w:val="16"/>
                <w:szCs w:val="16"/>
                <w:lang w:eastAsia="zh-CN"/>
              </w:rPr>
            </w:pPr>
            <w:ins w:id="73"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D14A5A" w14:textId="70DBC61B" w:rsidR="001170A1" w:rsidRPr="004F03EC" w:rsidRDefault="00395F3E" w:rsidP="00171CB0">
            <w:pPr>
              <w:spacing w:after="0"/>
              <w:rPr>
                <w:ins w:id="74" w:author="Zhaoya" w:date="2023-02-15T11:06:00Z"/>
                <w:rFonts w:ascii="Arial" w:hAnsi="Arial" w:cs="Arial"/>
                <w:sz w:val="16"/>
                <w:szCs w:val="16"/>
              </w:rPr>
            </w:pPr>
            <w:ins w:id="75"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791B26F7" w14:textId="77777777" w:rsidTr="00A13068">
        <w:trPr>
          <w:jc w:val="center"/>
          <w:ins w:id="7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42684" w14:textId="2B456622" w:rsidR="00782382" w:rsidRPr="004F03EC" w:rsidRDefault="00782382" w:rsidP="00171CB0">
            <w:pPr>
              <w:pStyle w:val="TAL"/>
              <w:keepNext w:val="0"/>
              <w:keepLines w:val="0"/>
              <w:rPr>
                <w:ins w:id="77" w:author="Zhaoya" w:date="2023-02-15T11:17:00Z"/>
                <w:rFonts w:cs="Arial"/>
                <w:b/>
                <w:bCs/>
                <w:sz w:val="16"/>
                <w:szCs w:val="16"/>
                <w:lang w:eastAsia="zh-CN"/>
              </w:rPr>
            </w:pPr>
            <w:ins w:id="78" w:author="Zhaoya" w:date="2023-02-15T11:18:00Z">
              <w:r w:rsidRPr="004F03EC">
                <w:rPr>
                  <w:rFonts w:cs="Arial"/>
                  <w:b/>
                  <w:bCs/>
                  <w:sz w:val="16"/>
                  <w:szCs w:val="16"/>
                  <w:lang w:eastAsia="zh-CN"/>
                </w:rPr>
                <w:t>14.2.3.</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6568A" w14:textId="43C70C91" w:rsidR="00782382" w:rsidRPr="004F03EC" w:rsidRDefault="00782382" w:rsidP="00171CB0">
            <w:pPr>
              <w:pStyle w:val="TAL"/>
              <w:rPr>
                <w:ins w:id="79" w:author="Zhaoya" w:date="2023-02-15T11:17:00Z"/>
                <w:rFonts w:cs="Arial"/>
                <w:b/>
                <w:bCs/>
                <w:sz w:val="16"/>
                <w:szCs w:val="16"/>
              </w:rPr>
            </w:pPr>
            <w:ins w:id="80" w:author="Zhaoya" w:date="2023-02-15T11:19:00Z">
              <w:r w:rsidRPr="004F03EC">
                <w:rPr>
                  <w:rFonts w:cs="Arial"/>
                  <w:b/>
                  <w:bCs/>
                  <w:sz w:val="16"/>
                  <w:szCs w:val="16"/>
                </w:rPr>
                <w:t>MBS Multicast / PDCP</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2DC01" w14:textId="4796E9A1" w:rsidR="00782382" w:rsidRPr="004F03EC" w:rsidRDefault="00782382" w:rsidP="00171CB0">
            <w:pPr>
              <w:pStyle w:val="TAC"/>
              <w:keepNext w:val="0"/>
              <w:keepLines w:val="0"/>
              <w:rPr>
                <w:ins w:id="8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ECD2E" w14:textId="77777777" w:rsidR="00782382" w:rsidRPr="004F03EC" w:rsidRDefault="00782382" w:rsidP="00171CB0">
            <w:pPr>
              <w:pStyle w:val="TAC"/>
              <w:keepNext w:val="0"/>
              <w:keepLines w:val="0"/>
              <w:rPr>
                <w:ins w:id="8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24E1C" w14:textId="77777777" w:rsidR="00782382" w:rsidRPr="004F03EC" w:rsidRDefault="00782382" w:rsidP="00171CB0">
            <w:pPr>
              <w:spacing w:after="0"/>
              <w:rPr>
                <w:ins w:id="83" w:author="Zhaoya" w:date="2023-02-15T11:17:00Z"/>
                <w:rFonts w:ascii="Arial" w:hAnsi="Arial" w:cs="Arial"/>
                <w:sz w:val="16"/>
                <w:szCs w:val="16"/>
              </w:rPr>
            </w:pPr>
          </w:p>
        </w:tc>
      </w:tr>
      <w:tr w:rsidR="00782382" w:rsidRPr="004F03EC" w14:paraId="48849F69" w14:textId="77777777" w:rsidTr="00171CB0">
        <w:trPr>
          <w:jc w:val="center"/>
          <w:ins w:id="84"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E755" w14:textId="4F2696E7" w:rsidR="00782382" w:rsidRPr="004F03EC" w:rsidRDefault="00782382" w:rsidP="00171CB0">
            <w:pPr>
              <w:pStyle w:val="TAL"/>
              <w:keepNext w:val="0"/>
              <w:keepLines w:val="0"/>
              <w:rPr>
                <w:ins w:id="85" w:author="Zhaoya" w:date="2023-02-15T11:15:00Z"/>
                <w:rFonts w:cs="Arial"/>
                <w:bCs/>
                <w:sz w:val="16"/>
                <w:szCs w:val="16"/>
                <w:lang w:eastAsia="zh-CN"/>
              </w:rPr>
            </w:pPr>
            <w:ins w:id="86" w:author="Zhaoya" w:date="2023-02-15T11:15:00Z">
              <w:r w:rsidRPr="004F03EC">
                <w:rPr>
                  <w:rFonts w:cs="Arial" w:hint="eastAsia"/>
                  <w:bCs/>
                  <w:sz w:val="16"/>
                  <w:szCs w:val="16"/>
                  <w:lang w:eastAsia="zh-CN"/>
                </w:rPr>
                <w:t>1</w:t>
              </w:r>
              <w:r w:rsidRPr="004F03EC">
                <w:rPr>
                  <w:rFonts w:cs="Arial"/>
                  <w:bCs/>
                  <w:sz w:val="16"/>
                  <w:szCs w:val="16"/>
                  <w:lang w:eastAsia="zh-CN"/>
                </w:rPr>
                <w:t>4.2.3.1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CA79ED" w14:textId="32FD988E" w:rsidR="00782382" w:rsidRPr="004F03EC" w:rsidRDefault="00782382" w:rsidP="00171CB0">
            <w:pPr>
              <w:pStyle w:val="TAL"/>
              <w:rPr>
                <w:ins w:id="87" w:author="Zhaoya" w:date="2023-02-15T11:15:00Z"/>
                <w:rFonts w:cs="Arial"/>
                <w:bCs/>
                <w:sz w:val="16"/>
                <w:szCs w:val="16"/>
              </w:rPr>
            </w:pPr>
            <w:ins w:id="88" w:author="Zhaoya" w:date="2023-02-15T11:19:00Z">
              <w:r w:rsidRPr="004F03EC">
                <w:rPr>
                  <w:rFonts w:cs="Arial"/>
                  <w:bCs/>
                  <w:sz w:val="16"/>
                  <w:szCs w:val="16"/>
                </w:rPr>
                <w:t>MBS Multicast / PDCP/ PDCP HFN and SN maintenance / Non-Lossless handover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B44EF7" w14:textId="58469281" w:rsidR="00782382" w:rsidRPr="004F03EC" w:rsidRDefault="00395F3E" w:rsidP="00171CB0">
            <w:pPr>
              <w:pStyle w:val="TAC"/>
              <w:keepNext w:val="0"/>
              <w:keepLines w:val="0"/>
              <w:rPr>
                <w:ins w:id="89" w:author="Zhaoya" w:date="2023-02-15T11:15:00Z"/>
                <w:rFonts w:cs="Arial"/>
                <w:sz w:val="16"/>
                <w:szCs w:val="16"/>
              </w:rPr>
            </w:pPr>
            <w:ins w:id="90"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4639B7" w14:textId="5B8F72C4" w:rsidR="00782382" w:rsidRPr="004F03EC" w:rsidRDefault="00395F3E" w:rsidP="00171CB0">
            <w:pPr>
              <w:pStyle w:val="TAC"/>
              <w:keepNext w:val="0"/>
              <w:keepLines w:val="0"/>
              <w:rPr>
                <w:ins w:id="91" w:author="Zhaoya" w:date="2023-02-15T11:15:00Z"/>
                <w:rFonts w:cs="Arial"/>
                <w:sz w:val="16"/>
                <w:szCs w:val="16"/>
                <w:lang w:eastAsia="zh-CN"/>
              </w:rPr>
            </w:pPr>
            <w:ins w:id="92"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20EF2E" w14:textId="3A4BE136" w:rsidR="00782382" w:rsidRPr="004F03EC" w:rsidRDefault="00395F3E" w:rsidP="00171CB0">
            <w:pPr>
              <w:spacing w:after="0"/>
              <w:rPr>
                <w:ins w:id="93" w:author="Zhaoya" w:date="2023-02-15T11:15:00Z"/>
                <w:rFonts w:ascii="Arial" w:hAnsi="Arial" w:cs="Arial"/>
                <w:sz w:val="16"/>
                <w:szCs w:val="16"/>
              </w:rPr>
            </w:pPr>
            <w:ins w:id="94"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3E91C77D" w14:textId="77777777" w:rsidTr="00171CB0">
        <w:trPr>
          <w:jc w:val="center"/>
          <w:ins w:id="95"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5C05F3" w14:textId="538A9D76" w:rsidR="00782382" w:rsidRPr="004F03EC" w:rsidRDefault="00782382" w:rsidP="00171CB0">
            <w:pPr>
              <w:pStyle w:val="TAL"/>
              <w:keepNext w:val="0"/>
              <w:keepLines w:val="0"/>
              <w:rPr>
                <w:ins w:id="96" w:author="Zhaoya" w:date="2023-02-15T11:15:00Z"/>
                <w:rFonts w:cs="Arial"/>
                <w:bCs/>
                <w:sz w:val="16"/>
                <w:szCs w:val="16"/>
                <w:lang w:eastAsia="zh-CN"/>
              </w:rPr>
            </w:pPr>
            <w:ins w:id="97" w:author="Zhaoya" w:date="2023-02-15T11:16:00Z">
              <w:r w:rsidRPr="004F03EC">
                <w:rPr>
                  <w:rFonts w:cs="Arial" w:hint="eastAsia"/>
                  <w:bCs/>
                  <w:sz w:val="16"/>
                  <w:szCs w:val="16"/>
                  <w:lang w:eastAsia="zh-CN"/>
                </w:rPr>
                <w:t>1</w:t>
              </w:r>
              <w:r w:rsidRPr="004F03EC">
                <w:rPr>
                  <w:rFonts w:cs="Arial"/>
                  <w:bCs/>
                  <w:sz w:val="16"/>
                  <w:szCs w:val="16"/>
                  <w:lang w:eastAsia="zh-CN"/>
                </w:rPr>
                <w:t>4.2.3.2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5D363C" w14:textId="416F6FA5" w:rsidR="00782382" w:rsidRPr="004F03EC" w:rsidRDefault="00782382" w:rsidP="00171CB0">
            <w:pPr>
              <w:pStyle w:val="TAL"/>
              <w:rPr>
                <w:ins w:id="98" w:author="Zhaoya" w:date="2023-02-15T11:15:00Z"/>
                <w:rFonts w:cs="Arial"/>
                <w:bCs/>
                <w:sz w:val="16"/>
                <w:szCs w:val="16"/>
              </w:rPr>
            </w:pPr>
            <w:ins w:id="99" w:author="Zhaoya" w:date="2023-02-15T11:19:00Z">
              <w:r w:rsidRPr="004F03EC">
                <w:rPr>
                  <w:rFonts w:cs="Arial"/>
                  <w:bCs/>
                  <w:sz w:val="16"/>
                  <w:szCs w:val="16"/>
                </w:rPr>
                <w:t>MBS Multicast / PDCP/ PDCP HFN and SN maintenance / Non-Lossless handover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F6787D" w14:textId="266F4A63" w:rsidR="00782382" w:rsidRPr="004F03EC" w:rsidRDefault="00395F3E" w:rsidP="00171CB0">
            <w:pPr>
              <w:pStyle w:val="TAC"/>
              <w:keepNext w:val="0"/>
              <w:keepLines w:val="0"/>
              <w:rPr>
                <w:ins w:id="100" w:author="Zhaoya" w:date="2023-02-15T11:15:00Z"/>
                <w:rFonts w:cs="Arial"/>
                <w:sz w:val="16"/>
                <w:szCs w:val="16"/>
              </w:rPr>
            </w:pPr>
            <w:ins w:id="101"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78FAF9" w14:textId="2932A2D2" w:rsidR="00782382" w:rsidRPr="004F03EC" w:rsidRDefault="00395F3E" w:rsidP="00171CB0">
            <w:pPr>
              <w:pStyle w:val="TAC"/>
              <w:keepNext w:val="0"/>
              <w:keepLines w:val="0"/>
              <w:rPr>
                <w:ins w:id="102" w:author="Zhaoya" w:date="2023-02-15T11:15:00Z"/>
                <w:rFonts w:cs="Arial"/>
                <w:sz w:val="16"/>
                <w:szCs w:val="16"/>
                <w:lang w:eastAsia="zh-CN"/>
              </w:rPr>
            </w:pPr>
            <w:ins w:id="103"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340F8B4" w14:textId="0C0BA192" w:rsidR="00782382" w:rsidRPr="004F03EC" w:rsidRDefault="00395F3E" w:rsidP="00171CB0">
            <w:pPr>
              <w:spacing w:after="0"/>
              <w:rPr>
                <w:ins w:id="104" w:author="Zhaoya" w:date="2023-02-15T11:15:00Z"/>
                <w:rFonts w:ascii="Arial" w:hAnsi="Arial" w:cs="Arial"/>
                <w:sz w:val="16"/>
                <w:szCs w:val="16"/>
              </w:rPr>
            </w:pPr>
            <w:ins w:id="105"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5EFBFFD0" w14:textId="77777777" w:rsidTr="00171CB0">
        <w:trPr>
          <w:jc w:val="center"/>
          <w:ins w:id="106"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9763B7F" w14:textId="4F021677" w:rsidR="00782382" w:rsidRPr="004F03EC" w:rsidRDefault="00782382" w:rsidP="00171CB0">
            <w:pPr>
              <w:pStyle w:val="TAL"/>
              <w:keepNext w:val="0"/>
              <w:keepLines w:val="0"/>
              <w:rPr>
                <w:ins w:id="107" w:author="Zhaoya" w:date="2023-02-15T11:15:00Z"/>
                <w:rFonts w:cs="Arial"/>
                <w:bCs/>
                <w:sz w:val="16"/>
                <w:szCs w:val="16"/>
                <w:lang w:eastAsia="zh-CN"/>
              </w:rPr>
            </w:pPr>
            <w:ins w:id="108" w:author="Zhaoya" w:date="2023-02-15T11:16:00Z">
              <w:r w:rsidRPr="004F03EC">
                <w:rPr>
                  <w:rFonts w:cs="Arial" w:hint="eastAsia"/>
                  <w:bCs/>
                  <w:sz w:val="16"/>
                  <w:szCs w:val="16"/>
                  <w:lang w:eastAsia="zh-CN"/>
                </w:rPr>
                <w:t>1</w:t>
              </w:r>
              <w:r w:rsidRPr="004F03EC">
                <w:rPr>
                  <w:rFonts w:cs="Arial"/>
                  <w:bCs/>
                  <w:sz w:val="16"/>
                  <w:szCs w:val="16"/>
                  <w:lang w:eastAsia="zh-CN"/>
                </w:rPr>
                <w:t>4.2.3.3</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7D53E19" w14:textId="616E4ADF" w:rsidR="00782382" w:rsidRPr="004F03EC" w:rsidRDefault="00782382" w:rsidP="00171CB0">
            <w:pPr>
              <w:pStyle w:val="TAL"/>
              <w:rPr>
                <w:ins w:id="109" w:author="Zhaoya" w:date="2023-02-15T11:15:00Z"/>
                <w:rFonts w:cs="Arial"/>
                <w:bCs/>
                <w:sz w:val="16"/>
                <w:szCs w:val="16"/>
              </w:rPr>
            </w:pPr>
            <w:ins w:id="110" w:author="Zhaoya" w:date="2023-02-15T11:19:00Z">
              <w:r w:rsidRPr="004F03EC">
                <w:rPr>
                  <w:rFonts w:cs="Arial"/>
                  <w:bCs/>
                  <w:sz w:val="16"/>
                  <w:szCs w:val="16"/>
                </w:rPr>
                <w:t>MBS Multicast / PDCP/ PDCP HFN and SN maintenance /Lossless handover/ PDCP status report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BBF916" w14:textId="1685848B" w:rsidR="00782382" w:rsidRPr="004F03EC" w:rsidRDefault="00395F3E" w:rsidP="00171CB0">
            <w:pPr>
              <w:pStyle w:val="TAC"/>
              <w:keepNext w:val="0"/>
              <w:keepLines w:val="0"/>
              <w:rPr>
                <w:ins w:id="111" w:author="Zhaoya" w:date="2023-02-15T11:15:00Z"/>
                <w:rFonts w:cs="Arial"/>
                <w:sz w:val="16"/>
                <w:szCs w:val="16"/>
              </w:rPr>
            </w:pPr>
            <w:ins w:id="112"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F76B7" w14:textId="1F5ECDB7" w:rsidR="00782382" w:rsidRPr="004F03EC" w:rsidRDefault="00395F3E" w:rsidP="00395F3E">
            <w:pPr>
              <w:pStyle w:val="TAC"/>
              <w:keepNext w:val="0"/>
              <w:keepLines w:val="0"/>
              <w:rPr>
                <w:ins w:id="113" w:author="Zhaoya" w:date="2023-02-15T11:15:00Z"/>
                <w:rFonts w:cs="Arial"/>
                <w:sz w:val="16"/>
                <w:szCs w:val="16"/>
                <w:lang w:eastAsia="zh-CN"/>
              </w:rPr>
            </w:pPr>
            <w:ins w:id="114"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A2D62" w14:textId="3542266C" w:rsidR="00782382" w:rsidRPr="004F03EC" w:rsidRDefault="00395F3E" w:rsidP="00171CB0">
            <w:pPr>
              <w:spacing w:after="0"/>
              <w:rPr>
                <w:ins w:id="115" w:author="Zhaoya" w:date="2023-02-15T11:15:00Z"/>
                <w:rFonts w:ascii="Arial" w:hAnsi="Arial" w:cs="Arial"/>
                <w:sz w:val="16"/>
                <w:szCs w:val="16"/>
              </w:rPr>
            </w:pPr>
            <w:ins w:id="116"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08D0C1D7" w14:textId="77777777" w:rsidTr="00A13068">
        <w:trPr>
          <w:jc w:val="center"/>
          <w:ins w:id="117"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47A452" w14:textId="2BAB1FFC" w:rsidR="00782382" w:rsidRPr="004F03EC" w:rsidRDefault="00782382" w:rsidP="00171CB0">
            <w:pPr>
              <w:pStyle w:val="TAL"/>
              <w:keepNext w:val="0"/>
              <w:keepLines w:val="0"/>
              <w:rPr>
                <w:ins w:id="118" w:author="Zhaoya" w:date="2023-02-15T11:15:00Z"/>
                <w:rFonts w:cs="Arial"/>
                <w:bCs/>
                <w:sz w:val="16"/>
                <w:szCs w:val="16"/>
                <w:lang w:eastAsia="zh-CN"/>
              </w:rPr>
            </w:pPr>
            <w:ins w:id="119" w:author="Zhaoya" w:date="2023-02-15T11:16:00Z">
              <w:r w:rsidRPr="004F03EC">
                <w:rPr>
                  <w:rFonts w:cs="Arial" w:hint="eastAsia"/>
                  <w:bCs/>
                  <w:sz w:val="16"/>
                  <w:szCs w:val="16"/>
                  <w:lang w:eastAsia="zh-CN"/>
                </w:rPr>
                <w:t>1</w:t>
              </w:r>
              <w:r w:rsidRPr="004F03EC">
                <w:rPr>
                  <w:rFonts w:cs="Arial"/>
                  <w:bCs/>
                  <w:sz w:val="16"/>
                  <w:szCs w:val="16"/>
                  <w:lang w:eastAsia="zh-CN"/>
                </w:rPr>
                <w:t>4.2.3.4</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779DC8" w14:textId="53644194" w:rsidR="00782382" w:rsidRPr="004F03EC" w:rsidRDefault="00782382" w:rsidP="00171CB0">
            <w:pPr>
              <w:pStyle w:val="TAL"/>
              <w:rPr>
                <w:ins w:id="120" w:author="Zhaoya" w:date="2023-02-15T11:15:00Z"/>
                <w:rFonts w:cs="Arial"/>
                <w:bCs/>
                <w:sz w:val="16"/>
                <w:szCs w:val="16"/>
              </w:rPr>
            </w:pPr>
            <w:ins w:id="121" w:author="Zhaoya" w:date="2023-02-15T11:19:00Z">
              <w:r w:rsidRPr="004F03EC">
                <w:rPr>
                  <w:rFonts w:cs="Arial"/>
                  <w:bCs/>
                  <w:sz w:val="16"/>
                  <w:szCs w:val="16"/>
                </w:rPr>
                <w:t>MBS Multicast / PDCP/ PDCP HFN and SN maintenance /Lossless handover/ PDCP status report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ECB9C8" w14:textId="1B3A9467" w:rsidR="00782382" w:rsidRPr="004F03EC" w:rsidRDefault="00395F3E" w:rsidP="00171CB0">
            <w:pPr>
              <w:pStyle w:val="TAC"/>
              <w:keepNext w:val="0"/>
              <w:keepLines w:val="0"/>
              <w:rPr>
                <w:ins w:id="122" w:author="Zhaoya" w:date="2023-02-15T11:15:00Z"/>
                <w:rFonts w:cs="Arial"/>
                <w:sz w:val="16"/>
                <w:szCs w:val="16"/>
              </w:rPr>
            </w:pPr>
            <w:ins w:id="123"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D9FE302" w14:textId="5C6E9F8E" w:rsidR="00782382" w:rsidRPr="004F03EC" w:rsidRDefault="00395F3E" w:rsidP="00171CB0">
            <w:pPr>
              <w:pStyle w:val="TAC"/>
              <w:keepNext w:val="0"/>
              <w:keepLines w:val="0"/>
              <w:rPr>
                <w:ins w:id="124" w:author="Zhaoya" w:date="2023-02-15T11:15:00Z"/>
                <w:rFonts w:cs="Arial"/>
                <w:sz w:val="16"/>
                <w:szCs w:val="16"/>
                <w:lang w:eastAsia="zh-CN"/>
              </w:rPr>
            </w:pPr>
            <w:ins w:id="125" w:author="Zhaoya" w:date="2023-02-15T11:26: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D483CB" w14:textId="45C8C28B" w:rsidR="00782382" w:rsidRPr="004F03EC" w:rsidRDefault="00395F3E" w:rsidP="00171CB0">
            <w:pPr>
              <w:spacing w:after="0"/>
              <w:rPr>
                <w:ins w:id="126" w:author="Zhaoya" w:date="2023-02-15T11:15:00Z"/>
                <w:rFonts w:ascii="Arial" w:hAnsi="Arial" w:cs="Arial"/>
                <w:sz w:val="16"/>
                <w:szCs w:val="16"/>
              </w:rPr>
            </w:pPr>
            <w:ins w:id="127"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50761366" w14:textId="77777777" w:rsidTr="00A13068">
        <w:trPr>
          <w:jc w:val="center"/>
          <w:ins w:id="128" w:author="Zhaoya" w:date="2023-02-15T11:18: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4075F" w14:textId="7C0A7163" w:rsidR="00782382" w:rsidRPr="004F03EC" w:rsidRDefault="00782382" w:rsidP="00171CB0">
            <w:pPr>
              <w:pStyle w:val="TAL"/>
              <w:keepNext w:val="0"/>
              <w:keepLines w:val="0"/>
              <w:rPr>
                <w:ins w:id="129" w:author="Zhaoya" w:date="2023-02-15T11:18:00Z"/>
                <w:rFonts w:cs="Arial"/>
                <w:b/>
                <w:bCs/>
                <w:sz w:val="16"/>
                <w:szCs w:val="16"/>
                <w:lang w:eastAsia="zh-CN"/>
              </w:rPr>
            </w:pPr>
            <w:ins w:id="130" w:author="Zhaoya" w:date="2023-02-15T11:19:00Z">
              <w:r w:rsidRPr="004F03EC">
                <w:rPr>
                  <w:rFonts w:cs="Arial"/>
                  <w:b/>
                  <w:bCs/>
                  <w:sz w:val="16"/>
                  <w:szCs w:val="16"/>
                  <w:lang w:eastAsia="zh-CN"/>
                </w:rPr>
                <w:lastRenderedPageBreak/>
                <w:t>14.2.4</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BAA58" w14:textId="7672DAA7" w:rsidR="00782382" w:rsidRPr="004F03EC" w:rsidRDefault="00782382" w:rsidP="00171CB0">
            <w:pPr>
              <w:pStyle w:val="TAL"/>
              <w:rPr>
                <w:ins w:id="131" w:author="Zhaoya" w:date="2023-02-15T11:18:00Z"/>
                <w:rFonts w:cs="Arial"/>
                <w:b/>
                <w:bCs/>
                <w:sz w:val="16"/>
                <w:szCs w:val="16"/>
              </w:rPr>
            </w:pPr>
            <w:ins w:id="132" w:author="Zhaoya" w:date="2023-02-15T11:19:00Z">
              <w:r w:rsidRPr="004F03EC">
                <w:rPr>
                  <w:rFonts w:cs="Arial"/>
                  <w:b/>
                  <w:bCs/>
                  <w:sz w:val="16"/>
                  <w:szCs w:val="16"/>
                </w:rPr>
                <w:t>MBS Multicast /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2BBD8" w14:textId="0749BE51" w:rsidR="00782382" w:rsidRPr="004F03EC" w:rsidRDefault="00782382" w:rsidP="00171CB0">
            <w:pPr>
              <w:pStyle w:val="TAC"/>
              <w:keepNext w:val="0"/>
              <w:keepLines w:val="0"/>
              <w:rPr>
                <w:ins w:id="133" w:author="Zhaoya" w:date="2023-02-15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D516A" w14:textId="77777777" w:rsidR="00782382" w:rsidRPr="004F03EC" w:rsidRDefault="00782382" w:rsidP="00171CB0">
            <w:pPr>
              <w:pStyle w:val="TAC"/>
              <w:keepNext w:val="0"/>
              <w:keepLines w:val="0"/>
              <w:rPr>
                <w:ins w:id="134" w:author="Zhaoya" w:date="2023-02-15T11:18: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94AC4" w14:textId="77777777" w:rsidR="00782382" w:rsidRPr="004F03EC" w:rsidRDefault="00782382" w:rsidP="00171CB0">
            <w:pPr>
              <w:spacing w:after="0"/>
              <w:rPr>
                <w:ins w:id="135" w:author="Zhaoya" w:date="2023-02-15T11:18:00Z"/>
                <w:rFonts w:ascii="Arial" w:hAnsi="Arial" w:cs="Arial"/>
                <w:sz w:val="16"/>
                <w:szCs w:val="16"/>
              </w:rPr>
            </w:pPr>
          </w:p>
        </w:tc>
      </w:tr>
      <w:tr w:rsidR="00782382" w:rsidRPr="004F03EC" w14:paraId="5400C9EF" w14:textId="77777777" w:rsidTr="00A13068">
        <w:trPr>
          <w:jc w:val="center"/>
          <w:ins w:id="136" w:author="Zhaoya" w:date="2023-02-15T11:19: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CEE5" w14:textId="74AD3582" w:rsidR="00782382" w:rsidRPr="004F03EC" w:rsidRDefault="00782382" w:rsidP="00171CB0">
            <w:pPr>
              <w:pStyle w:val="TAL"/>
              <w:keepNext w:val="0"/>
              <w:keepLines w:val="0"/>
              <w:rPr>
                <w:ins w:id="137" w:author="Zhaoya" w:date="2023-02-15T11:19:00Z"/>
                <w:rFonts w:cs="Arial"/>
                <w:b/>
                <w:bCs/>
                <w:sz w:val="16"/>
                <w:szCs w:val="16"/>
                <w:lang w:eastAsia="zh-CN"/>
              </w:rPr>
            </w:pPr>
            <w:ins w:id="138" w:author="Zhaoya" w:date="2023-02-15T11:19:00Z">
              <w:r w:rsidRPr="004F03EC">
                <w:rPr>
                  <w:rFonts w:cs="Arial"/>
                  <w:b/>
                  <w:bCs/>
                  <w:sz w:val="16"/>
                  <w:szCs w:val="16"/>
                  <w:lang w:eastAsia="zh-CN"/>
                </w:rPr>
                <w:t>14.2.4.1</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DA98" w14:textId="28A7B2B6" w:rsidR="00782382" w:rsidRPr="004F03EC" w:rsidRDefault="00782382" w:rsidP="00171CB0">
            <w:pPr>
              <w:pStyle w:val="TAL"/>
              <w:rPr>
                <w:ins w:id="139" w:author="Zhaoya" w:date="2023-02-15T11:19:00Z"/>
                <w:rFonts w:cs="Arial"/>
                <w:b/>
                <w:bCs/>
                <w:sz w:val="16"/>
                <w:szCs w:val="16"/>
              </w:rPr>
            </w:pPr>
            <w:ins w:id="140" w:author="Zhaoya" w:date="2023-02-15T11:19:00Z">
              <w:r w:rsidRPr="004F03EC">
                <w:rPr>
                  <w:rFonts w:cs="Arial"/>
                  <w:b/>
                  <w:bCs/>
                  <w:sz w:val="16"/>
                  <w:szCs w:val="16"/>
                </w:rPr>
                <w:t>MBS Multicast / RRC / Paging</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EC3ED" w14:textId="329A5E1C" w:rsidR="00782382" w:rsidRPr="004F03EC" w:rsidRDefault="00395F3E" w:rsidP="00A13068">
            <w:pPr>
              <w:pStyle w:val="TAC"/>
              <w:keepNext w:val="0"/>
              <w:keepLines w:val="0"/>
              <w:jc w:val="left"/>
              <w:rPr>
                <w:ins w:id="141" w:author="Zhaoya" w:date="2023-02-15T11:19:00Z"/>
                <w:rFonts w:cs="Arial"/>
                <w:sz w:val="16"/>
                <w:szCs w:val="16"/>
                <w:lang w:eastAsia="zh-CN"/>
              </w:rPr>
            </w:pPr>
            <w:ins w:id="142" w:author="Zhaoya" w:date="2023-02-15T11:29:00Z">
              <w:r w:rsidRPr="004F03EC">
                <w:rPr>
                  <w:rFonts w:cs="Arial" w:hint="eastAsia"/>
                  <w:sz w:val="16"/>
                  <w:szCs w:val="16"/>
                  <w:lang w:eastAsia="zh-CN"/>
                </w:rPr>
                <w:t xml:space="preserve"> </w:t>
              </w:r>
              <w:r w:rsidRPr="004F03EC">
                <w:rPr>
                  <w:rFonts w:cs="Arial"/>
                  <w:sz w:val="16"/>
                  <w:szCs w:val="16"/>
                  <w:lang w:eastAsia="zh-CN"/>
                </w:rPr>
                <w:t xml:space="preserve">      </w:t>
              </w:r>
            </w:ins>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F123F" w14:textId="74535B14" w:rsidR="00782382" w:rsidRPr="004F03EC" w:rsidRDefault="00782382" w:rsidP="00171CB0">
            <w:pPr>
              <w:pStyle w:val="TAC"/>
              <w:keepNext w:val="0"/>
              <w:keepLines w:val="0"/>
              <w:rPr>
                <w:ins w:id="143" w:author="Zhaoya" w:date="2023-02-15T1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BC8BD" w14:textId="77777777" w:rsidR="00782382" w:rsidRPr="004F03EC" w:rsidRDefault="00782382" w:rsidP="00171CB0">
            <w:pPr>
              <w:spacing w:after="0"/>
              <w:rPr>
                <w:ins w:id="144" w:author="Zhaoya" w:date="2023-02-15T11:19:00Z"/>
                <w:rFonts w:ascii="Arial" w:hAnsi="Arial" w:cs="Arial"/>
                <w:sz w:val="16"/>
                <w:szCs w:val="16"/>
              </w:rPr>
            </w:pPr>
          </w:p>
        </w:tc>
      </w:tr>
      <w:tr w:rsidR="00782382" w:rsidRPr="004F03EC" w14:paraId="1126FCEB" w14:textId="77777777" w:rsidTr="00171CB0">
        <w:trPr>
          <w:jc w:val="center"/>
          <w:ins w:id="145"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E46C56" w14:textId="07AC44BC" w:rsidR="00782382" w:rsidRPr="004F03EC" w:rsidRDefault="00782382" w:rsidP="00171CB0">
            <w:pPr>
              <w:pStyle w:val="TAL"/>
              <w:keepNext w:val="0"/>
              <w:keepLines w:val="0"/>
              <w:rPr>
                <w:ins w:id="146" w:author="Zhaoya" w:date="2023-02-15T11:16:00Z"/>
                <w:rFonts w:cs="Arial"/>
                <w:bCs/>
                <w:sz w:val="16"/>
                <w:szCs w:val="16"/>
                <w:lang w:eastAsia="zh-CN"/>
              </w:rPr>
            </w:pPr>
            <w:ins w:id="147" w:author="Zhaoya" w:date="2023-02-15T11:16:00Z">
              <w:r w:rsidRPr="004F03EC">
                <w:rPr>
                  <w:rFonts w:cs="Arial" w:hint="eastAsia"/>
                  <w:bCs/>
                  <w:sz w:val="16"/>
                  <w:szCs w:val="16"/>
                  <w:lang w:eastAsia="zh-CN"/>
                </w:rPr>
                <w:t>1</w:t>
              </w:r>
              <w:r w:rsidRPr="004F03EC">
                <w:rPr>
                  <w:rFonts w:cs="Arial"/>
                  <w:bCs/>
                  <w:sz w:val="16"/>
                  <w:szCs w:val="16"/>
                  <w:lang w:eastAsia="zh-CN"/>
                </w:rPr>
                <w:t>4.2.4.1.1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1D175A" w14:textId="7F6426E1" w:rsidR="00782382" w:rsidRPr="004F03EC" w:rsidRDefault="00782382" w:rsidP="00171CB0">
            <w:pPr>
              <w:pStyle w:val="TAL"/>
              <w:rPr>
                <w:ins w:id="148" w:author="Zhaoya" w:date="2023-02-15T11:16:00Z"/>
                <w:rFonts w:cs="Arial"/>
                <w:bCs/>
                <w:sz w:val="16"/>
                <w:szCs w:val="16"/>
              </w:rPr>
            </w:pPr>
            <w:ins w:id="149" w:author="Zhaoya" w:date="2023-02-15T11:20:00Z">
              <w:r w:rsidRPr="004F03EC">
                <w:rPr>
                  <w:rFonts w:cs="Arial"/>
                  <w:bCs/>
                  <w:sz w:val="16"/>
                  <w:szCs w:val="16"/>
                </w:rPr>
                <w:t>MBS Multicast / RRC / Paging for group notification / RRC_IDLE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15B80E" w14:textId="1C955191" w:rsidR="00782382" w:rsidRPr="004F03EC" w:rsidRDefault="00395F3E" w:rsidP="00171CB0">
            <w:pPr>
              <w:pStyle w:val="TAC"/>
              <w:keepNext w:val="0"/>
              <w:keepLines w:val="0"/>
              <w:rPr>
                <w:ins w:id="150" w:author="Zhaoya" w:date="2023-02-15T11:16:00Z"/>
                <w:rFonts w:cs="Arial"/>
                <w:sz w:val="16"/>
                <w:szCs w:val="16"/>
              </w:rPr>
            </w:pPr>
            <w:ins w:id="151"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42BB30" w14:textId="397A2EB6" w:rsidR="00782382" w:rsidRPr="004F03EC" w:rsidRDefault="00395F3E" w:rsidP="00171CB0">
            <w:pPr>
              <w:pStyle w:val="TAC"/>
              <w:keepNext w:val="0"/>
              <w:keepLines w:val="0"/>
              <w:rPr>
                <w:ins w:id="152" w:author="Zhaoya" w:date="2023-02-15T11:16:00Z"/>
                <w:rFonts w:cs="Arial"/>
                <w:sz w:val="16"/>
                <w:szCs w:val="16"/>
                <w:lang w:eastAsia="zh-CN"/>
              </w:rPr>
            </w:pPr>
            <w:ins w:id="153"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1412EF" w14:textId="41DC2902" w:rsidR="00782382" w:rsidRPr="004F03EC" w:rsidRDefault="00395F3E" w:rsidP="00171CB0">
            <w:pPr>
              <w:spacing w:after="0"/>
              <w:rPr>
                <w:ins w:id="154" w:author="Zhaoya" w:date="2023-02-15T11:16:00Z"/>
                <w:rFonts w:ascii="Arial" w:hAnsi="Arial" w:cs="Arial"/>
                <w:sz w:val="16"/>
                <w:szCs w:val="16"/>
              </w:rPr>
            </w:pPr>
            <w:ins w:id="155"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r w:rsidR="00782382" w:rsidRPr="004F03EC" w14:paraId="7DA01F20" w14:textId="77777777" w:rsidTr="00A13068">
        <w:trPr>
          <w:jc w:val="center"/>
          <w:ins w:id="156"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64AAFB" w14:textId="0B15AADB" w:rsidR="00782382" w:rsidRPr="004F03EC" w:rsidRDefault="00782382" w:rsidP="00782382">
            <w:pPr>
              <w:pStyle w:val="TAL"/>
              <w:keepNext w:val="0"/>
              <w:keepLines w:val="0"/>
              <w:rPr>
                <w:ins w:id="157" w:author="Zhaoya" w:date="2023-02-15T11:16:00Z"/>
                <w:rFonts w:cs="Arial"/>
                <w:bCs/>
                <w:sz w:val="16"/>
                <w:szCs w:val="16"/>
                <w:lang w:eastAsia="zh-CN"/>
              </w:rPr>
            </w:pPr>
            <w:ins w:id="158" w:author="Zhaoya" w:date="2023-02-15T11:16:00Z">
              <w:r w:rsidRPr="004F03EC">
                <w:rPr>
                  <w:rFonts w:cs="Arial" w:hint="eastAsia"/>
                  <w:bCs/>
                  <w:sz w:val="16"/>
                  <w:szCs w:val="16"/>
                  <w:lang w:eastAsia="zh-CN"/>
                </w:rPr>
                <w:t>1</w:t>
              </w:r>
              <w:r w:rsidRPr="004F03EC">
                <w:rPr>
                  <w:rFonts w:cs="Arial"/>
                  <w:bCs/>
                  <w:sz w:val="16"/>
                  <w:szCs w:val="16"/>
                  <w:lang w:eastAsia="zh-CN"/>
                </w:rPr>
                <w:t>4.2.4.1.</w:t>
              </w:r>
            </w:ins>
            <w:ins w:id="159" w:author="Zhaoya" w:date="2023-02-15T11:17:00Z">
              <w:r w:rsidRPr="004F03EC">
                <w:rPr>
                  <w:rFonts w:cs="Arial"/>
                  <w:bCs/>
                  <w:sz w:val="16"/>
                  <w:szCs w:val="16"/>
                  <w:lang w:eastAsia="zh-CN"/>
                </w:rPr>
                <w:t>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0063BB" w14:textId="558FEF15" w:rsidR="00782382" w:rsidRPr="004F03EC" w:rsidRDefault="00782382" w:rsidP="00171CB0">
            <w:pPr>
              <w:pStyle w:val="TAL"/>
              <w:rPr>
                <w:ins w:id="160" w:author="Zhaoya" w:date="2023-02-15T11:16:00Z"/>
                <w:rFonts w:cs="Arial"/>
                <w:bCs/>
                <w:sz w:val="16"/>
                <w:szCs w:val="16"/>
              </w:rPr>
            </w:pPr>
            <w:ins w:id="161" w:author="Zhaoya" w:date="2023-02-15T11:20:00Z">
              <w:r w:rsidRPr="004F03EC">
                <w:rPr>
                  <w:rFonts w:cs="Arial"/>
                  <w:bCs/>
                  <w:sz w:val="16"/>
                  <w:szCs w:val="16"/>
                </w:rPr>
                <w:t>MBS Multicast / RRC / Paging for group notification / RRC_INACTIVE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FEE336" w14:textId="2766F647" w:rsidR="00782382" w:rsidRPr="004F03EC" w:rsidRDefault="00395F3E" w:rsidP="00171CB0">
            <w:pPr>
              <w:pStyle w:val="TAC"/>
              <w:keepNext w:val="0"/>
              <w:keepLines w:val="0"/>
              <w:rPr>
                <w:ins w:id="162" w:author="Zhaoya" w:date="2023-02-15T11:16:00Z"/>
                <w:rFonts w:cs="Arial"/>
                <w:sz w:val="16"/>
                <w:szCs w:val="16"/>
              </w:rPr>
            </w:pPr>
            <w:ins w:id="163"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5F6623" w14:textId="1CEAC8E2" w:rsidR="00782382" w:rsidRPr="004F03EC" w:rsidRDefault="00A36F51" w:rsidP="00A36F51">
            <w:pPr>
              <w:pStyle w:val="TAC"/>
              <w:keepNext w:val="0"/>
              <w:keepLines w:val="0"/>
              <w:rPr>
                <w:ins w:id="164" w:author="Zhaoya" w:date="2023-02-15T11:16:00Z"/>
                <w:rFonts w:cs="Arial"/>
                <w:sz w:val="16"/>
                <w:szCs w:val="16"/>
                <w:lang w:eastAsia="zh-CN"/>
              </w:rPr>
            </w:pPr>
            <w:ins w:id="165" w:author="Zhaoya" w:date="2023-02-15T11:27:00Z">
              <w:r w:rsidRPr="004F03EC">
                <w:rPr>
                  <w:rFonts w:cs="Arial" w:hint="eastAsia"/>
                  <w:sz w:val="16"/>
                  <w:szCs w:val="16"/>
                  <w:lang w:eastAsia="zh-CN"/>
                </w:rPr>
                <w:t>C</w:t>
              </w:r>
              <w:r w:rsidRPr="004F03EC">
                <w:rPr>
                  <w:rFonts w:cs="Arial"/>
                  <w:sz w:val="16"/>
                  <w:szCs w:val="16"/>
                  <w:lang w:eastAsia="zh-CN"/>
                </w:rPr>
                <w:t>2</w:t>
              </w:r>
            </w:ins>
            <w:ins w:id="166" w:author="Zhaoya" w:date="2023-02-23T15:24:00Z">
              <w:r w:rsidRPr="004F03EC">
                <w:rPr>
                  <w:rFonts w:cs="Arial"/>
                  <w:sz w:val="16"/>
                  <w:szCs w:val="16"/>
                  <w:lang w:eastAsia="zh-CN"/>
                </w:rPr>
                <w:t>ZZH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1DE062F" w14:textId="114D16E9" w:rsidR="00782382" w:rsidRPr="004F03EC" w:rsidRDefault="00395F3E" w:rsidP="00171CB0">
            <w:pPr>
              <w:spacing w:after="0"/>
              <w:rPr>
                <w:ins w:id="167" w:author="Zhaoya" w:date="2023-02-15T11:16:00Z"/>
                <w:rFonts w:ascii="Arial" w:hAnsi="Arial" w:cs="Arial"/>
                <w:sz w:val="16"/>
                <w:szCs w:val="16"/>
              </w:rPr>
            </w:pPr>
            <w:ins w:id="168"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ins w:id="169" w:author="Zhaoya" w:date="2023-02-15T11:42:00Z">
              <w:r w:rsidR="007E48C2" w:rsidRPr="004F03EC">
                <w:rPr>
                  <w:rFonts w:ascii="Arial" w:hAnsi="Arial" w:cs="Arial"/>
                  <w:sz w:val="16"/>
                  <w:szCs w:val="16"/>
                </w:rPr>
                <w:t xml:space="preserve"> and</w:t>
              </w:r>
            </w:ins>
            <w:ins w:id="170" w:author="Zhaoya" w:date="2023-02-15T11:46:00Z">
              <w:r w:rsidR="00A13068" w:rsidRPr="004F03EC">
                <w:rPr>
                  <w:rFonts w:ascii="Arial" w:hAnsi="Arial" w:cs="Arial"/>
                  <w:sz w:val="16"/>
                  <w:szCs w:val="16"/>
                </w:rPr>
                <w:t xml:space="preserve"> RRC_INACTIVE</w:t>
              </w:r>
            </w:ins>
          </w:p>
        </w:tc>
      </w:tr>
      <w:tr w:rsidR="00395F3E" w:rsidRPr="004F03EC" w14:paraId="1F3795F2" w14:textId="77777777" w:rsidTr="00A13068">
        <w:trPr>
          <w:jc w:val="center"/>
          <w:ins w:id="171" w:author="Zhaoya" w:date="2023-02-15T11:20: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6B43" w14:textId="7D18153F" w:rsidR="00395F3E" w:rsidRPr="004F03EC" w:rsidRDefault="00395F3E" w:rsidP="00782382">
            <w:pPr>
              <w:pStyle w:val="TAL"/>
              <w:keepNext w:val="0"/>
              <w:keepLines w:val="0"/>
              <w:rPr>
                <w:ins w:id="172" w:author="Zhaoya" w:date="2023-02-15T11:20:00Z"/>
                <w:rFonts w:cs="Arial"/>
                <w:b/>
                <w:bCs/>
                <w:sz w:val="16"/>
                <w:szCs w:val="16"/>
                <w:lang w:eastAsia="zh-CN"/>
              </w:rPr>
            </w:pPr>
            <w:ins w:id="173" w:author="Zhaoya" w:date="2023-02-15T11:20:00Z">
              <w:r w:rsidRPr="004F03EC">
                <w:rPr>
                  <w:rFonts w:cs="Arial"/>
                  <w:b/>
                  <w:bCs/>
                  <w:sz w:val="16"/>
                  <w:szCs w:val="16"/>
                  <w:lang w:eastAsia="zh-CN"/>
                </w:rPr>
                <w:t>14.2.4.2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8AFA0" w14:textId="6EAF8DDC" w:rsidR="00395F3E" w:rsidRPr="004F03EC" w:rsidRDefault="00395F3E" w:rsidP="00171CB0">
            <w:pPr>
              <w:pStyle w:val="TAL"/>
              <w:rPr>
                <w:ins w:id="174" w:author="Zhaoya" w:date="2023-02-15T11:20:00Z"/>
                <w:rFonts w:cs="Arial"/>
                <w:b/>
                <w:bCs/>
                <w:sz w:val="16"/>
                <w:szCs w:val="16"/>
              </w:rPr>
            </w:pPr>
            <w:ins w:id="175" w:author="Zhaoya" w:date="2023-02-15T11:20:00Z">
              <w:r w:rsidRPr="004F03EC">
                <w:rPr>
                  <w:rFonts w:cs="Arial"/>
                  <w:b/>
                  <w:bCs/>
                  <w:sz w:val="16"/>
                  <w:szCs w:val="16"/>
                </w:rPr>
                <w:t>MBS Multicast / RRC / MRB Reconfiguration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64F23" w14:textId="32AE04D4" w:rsidR="00395F3E" w:rsidRPr="004F03EC" w:rsidRDefault="00395F3E" w:rsidP="00171CB0">
            <w:pPr>
              <w:pStyle w:val="TAC"/>
              <w:keepNext w:val="0"/>
              <w:keepLines w:val="0"/>
              <w:rPr>
                <w:ins w:id="176" w:author="Zhaoya" w:date="2023-02-15T11:20: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CC88" w14:textId="77777777" w:rsidR="00395F3E" w:rsidRPr="004F03EC" w:rsidRDefault="00395F3E" w:rsidP="00171CB0">
            <w:pPr>
              <w:pStyle w:val="TAC"/>
              <w:keepNext w:val="0"/>
              <w:keepLines w:val="0"/>
              <w:rPr>
                <w:ins w:id="177" w:author="Zhaoya" w:date="2023-02-15T11:20: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13694" w14:textId="7AB3693A" w:rsidR="00395F3E" w:rsidRPr="004F03EC" w:rsidRDefault="00395F3E" w:rsidP="00171CB0">
            <w:pPr>
              <w:spacing w:after="0"/>
              <w:rPr>
                <w:ins w:id="178" w:author="Zhaoya" w:date="2023-02-15T11:20:00Z"/>
                <w:rFonts w:ascii="Arial" w:hAnsi="Arial" w:cs="Arial"/>
                <w:sz w:val="16"/>
                <w:szCs w:val="16"/>
              </w:rPr>
            </w:pPr>
          </w:p>
        </w:tc>
      </w:tr>
      <w:tr w:rsidR="00782382" w:rsidRPr="004F03EC" w14:paraId="5E6EBFEC" w14:textId="77777777" w:rsidTr="00171CB0">
        <w:trPr>
          <w:jc w:val="center"/>
          <w:ins w:id="179"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353D04" w14:textId="24B0583C" w:rsidR="00782382" w:rsidRPr="004F03EC" w:rsidRDefault="00782382" w:rsidP="00782382">
            <w:pPr>
              <w:pStyle w:val="TAL"/>
              <w:keepNext w:val="0"/>
              <w:keepLines w:val="0"/>
              <w:rPr>
                <w:ins w:id="180" w:author="Zhaoya" w:date="2023-02-15T11:16:00Z"/>
                <w:rFonts w:cs="Arial"/>
                <w:bCs/>
                <w:sz w:val="16"/>
                <w:szCs w:val="16"/>
                <w:lang w:eastAsia="zh-CN"/>
              </w:rPr>
            </w:pPr>
            <w:ins w:id="181" w:author="Zhaoya" w:date="2023-02-15T11:17:00Z">
              <w:r w:rsidRPr="004F03EC">
                <w:rPr>
                  <w:rFonts w:cs="Arial" w:hint="eastAsia"/>
                  <w:bCs/>
                  <w:sz w:val="16"/>
                  <w:szCs w:val="16"/>
                  <w:lang w:eastAsia="zh-CN"/>
                </w:rPr>
                <w:t>1</w:t>
              </w:r>
              <w:r w:rsidRPr="004F03EC">
                <w:rPr>
                  <w:rFonts w:cs="Arial"/>
                  <w:bCs/>
                  <w:sz w:val="16"/>
                  <w:szCs w:val="16"/>
                  <w:lang w:eastAsia="zh-CN"/>
                </w:rPr>
                <w:t>4.2.4.2.1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2A296" w14:textId="30AC17ED" w:rsidR="00782382" w:rsidRPr="004F03EC" w:rsidRDefault="00395F3E" w:rsidP="00171CB0">
            <w:pPr>
              <w:pStyle w:val="TAL"/>
              <w:rPr>
                <w:ins w:id="182" w:author="Zhaoya" w:date="2023-02-15T11:16:00Z"/>
                <w:rFonts w:cs="Arial"/>
                <w:bCs/>
                <w:sz w:val="16"/>
                <w:szCs w:val="16"/>
              </w:rPr>
            </w:pPr>
            <w:ins w:id="183" w:author="Zhaoya" w:date="2023-02-15T11:20:00Z">
              <w:r w:rsidRPr="004F03EC">
                <w:rPr>
                  <w:rFonts w:cs="Arial"/>
                  <w:bCs/>
                  <w:sz w:val="16"/>
                  <w:szCs w:val="16"/>
                </w:rPr>
                <w:t>MBS Multicast / RRC / MRB Reconfiguration / Establishment / Modification / Release / Success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D4300E" w14:textId="6A0D25EA" w:rsidR="00782382" w:rsidRPr="004F03EC" w:rsidRDefault="00395F3E" w:rsidP="00171CB0">
            <w:pPr>
              <w:pStyle w:val="TAC"/>
              <w:keepNext w:val="0"/>
              <w:keepLines w:val="0"/>
              <w:rPr>
                <w:ins w:id="184" w:author="Zhaoya" w:date="2023-02-15T11:16:00Z"/>
                <w:rFonts w:cs="Arial"/>
                <w:sz w:val="16"/>
                <w:szCs w:val="16"/>
              </w:rPr>
            </w:pPr>
            <w:ins w:id="185" w:author="Zhaoya" w:date="2023-02-15T11:22:00Z">
              <w:r w:rsidRPr="004F03EC">
                <w:rPr>
                  <w:rFonts w:cs="Arial" w:hint="eastAsia"/>
                  <w:sz w:val="16"/>
                  <w:szCs w:val="16"/>
                  <w:lang w:eastAsia="zh-CN"/>
                </w:rPr>
                <w:t>R</w:t>
              </w:r>
              <w:r w:rsidRPr="004F03EC">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446193" w14:textId="12DD3531" w:rsidR="00782382" w:rsidRPr="004F03EC" w:rsidRDefault="00395F3E" w:rsidP="00171CB0">
            <w:pPr>
              <w:pStyle w:val="TAC"/>
              <w:keepNext w:val="0"/>
              <w:keepLines w:val="0"/>
              <w:rPr>
                <w:ins w:id="186" w:author="Zhaoya" w:date="2023-02-15T11:16:00Z"/>
                <w:rFonts w:cs="Arial"/>
                <w:sz w:val="16"/>
                <w:szCs w:val="16"/>
                <w:lang w:eastAsia="zh-CN"/>
              </w:rPr>
            </w:pPr>
            <w:ins w:id="187" w:author="Zhaoya" w:date="2023-02-15T11:25:00Z">
              <w:r w:rsidRPr="004F03EC">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D603219" w14:textId="038E071C" w:rsidR="00782382" w:rsidRPr="004F03EC" w:rsidRDefault="00395F3E" w:rsidP="00171CB0">
            <w:pPr>
              <w:spacing w:after="0"/>
              <w:rPr>
                <w:ins w:id="188" w:author="Zhaoya" w:date="2023-02-15T11:16:00Z"/>
                <w:rFonts w:ascii="Arial" w:hAnsi="Arial" w:cs="Arial"/>
                <w:sz w:val="16"/>
                <w:szCs w:val="16"/>
              </w:rPr>
            </w:pPr>
            <w:ins w:id="189" w:author="Zhaoya" w:date="2023-02-15T11:27: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ins>
            <w:proofErr w:type="spellEnd"/>
          </w:p>
        </w:tc>
      </w:tr>
    </w:tbl>
    <w:p w14:paraId="16C784D7" w14:textId="77777777" w:rsidR="00171CB0" w:rsidRPr="004F03EC" w:rsidRDefault="00171CB0" w:rsidP="00171CB0"/>
    <w:p w14:paraId="7F3FE7AC" w14:textId="77777777" w:rsidR="00171CB0" w:rsidRPr="004F03EC" w:rsidRDefault="00171CB0" w:rsidP="00171CB0">
      <w:pPr>
        <w:pStyle w:val="TH"/>
      </w:pPr>
      <w:r w:rsidRPr="004F03EC">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71CB0" w:rsidRPr="004F03EC" w14:paraId="5D24AD37"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1A79AD5" w14:textId="77777777" w:rsidR="00171CB0" w:rsidRPr="004F03EC" w:rsidRDefault="00171CB0" w:rsidP="00171CB0">
            <w:pPr>
              <w:pStyle w:val="TAH"/>
              <w:rPr>
                <w:b w:val="0"/>
                <w:sz w:val="16"/>
                <w:szCs w:val="16"/>
              </w:rPr>
            </w:pPr>
            <w:r w:rsidRPr="004F03EC">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5EBC635" w14:textId="77777777" w:rsidR="00171CB0" w:rsidRPr="004F03EC" w:rsidRDefault="00171CB0" w:rsidP="00171CB0">
            <w:pPr>
              <w:pStyle w:val="TAH"/>
              <w:rPr>
                <w:b w:val="0"/>
                <w:sz w:val="16"/>
                <w:szCs w:val="16"/>
              </w:rPr>
            </w:pPr>
            <w:r w:rsidRPr="004F03EC">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611F9726" w14:textId="77777777" w:rsidR="00171CB0" w:rsidRPr="004F03EC" w:rsidRDefault="00171CB0" w:rsidP="00171CB0">
            <w:pPr>
              <w:pStyle w:val="TAH"/>
              <w:rPr>
                <w:sz w:val="16"/>
                <w:szCs w:val="16"/>
              </w:rPr>
            </w:pPr>
            <w:r w:rsidRPr="004F03EC">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13F679FA" w14:textId="77777777" w:rsidR="00171CB0" w:rsidRPr="004F03EC" w:rsidRDefault="00171CB0" w:rsidP="00171CB0">
            <w:pPr>
              <w:pStyle w:val="TAH"/>
              <w:rPr>
                <w:b w:val="0"/>
                <w:sz w:val="16"/>
                <w:szCs w:val="16"/>
              </w:rPr>
            </w:pPr>
            <w:r w:rsidRPr="004F03EC">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71B2383F" w14:textId="77777777" w:rsidR="00171CB0" w:rsidRPr="004F03EC" w:rsidRDefault="00171CB0" w:rsidP="00171CB0">
            <w:pPr>
              <w:pStyle w:val="TAH"/>
              <w:rPr>
                <w:b w:val="0"/>
                <w:sz w:val="16"/>
                <w:szCs w:val="16"/>
              </w:rPr>
            </w:pPr>
            <w:r w:rsidRPr="004F03EC">
              <w:rPr>
                <w:sz w:val="16"/>
                <w:szCs w:val="16"/>
              </w:rPr>
              <w:t>Release other RAT</w:t>
            </w:r>
          </w:p>
        </w:tc>
      </w:tr>
      <w:tr w:rsidR="00A13068" w:rsidRPr="004F03EC" w14:paraId="62FF64F0"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315F936" w14:textId="44AC9366" w:rsidR="00A13068" w:rsidRPr="004F03EC" w:rsidRDefault="00A13068" w:rsidP="00A13068">
            <w:pPr>
              <w:pStyle w:val="TAL"/>
              <w:rPr>
                <w:sz w:val="16"/>
                <w:szCs w:val="16"/>
                <w:lang w:eastAsia="zh-CN"/>
              </w:rPr>
            </w:pPr>
            <w:ins w:id="190" w:author="Zhaoya" w:date="2023-02-15T11:49:00Z">
              <w:r w:rsidRPr="004F03EC">
                <w:rPr>
                  <w:rFonts w:cs="Arial"/>
                  <w:b/>
                  <w:bCs/>
                  <w:sz w:val="16"/>
                  <w:szCs w:val="16"/>
                </w:rPr>
                <w:t>14.2</w:t>
              </w:r>
            </w:ins>
            <w:del w:id="191" w:author="Zhaoya" w:date="2023-02-15T11:49:00Z">
              <w:r w:rsidRPr="004F03EC" w:rsidDel="00C61AC8">
                <w:rPr>
                  <w:sz w:val="16"/>
                  <w:szCs w:val="16"/>
                  <w:lang w:eastAsia="zh-CN"/>
                </w:rPr>
                <w:delText>TBD</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D066B7A" w14:textId="4265531D" w:rsidR="00A13068" w:rsidRPr="004F03EC" w:rsidRDefault="00A13068" w:rsidP="00A13068">
            <w:pPr>
              <w:pStyle w:val="TAL"/>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A55FF82" w14:textId="77777777" w:rsidR="00A13068" w:rsidRPr="004F03EC" w:rsidRDefault="00A13068" w:rsidP="00A13068">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038166A" w14:textId="77777777" w:rsidR="00A13068" w:rsidRPr="004F03EC" w:rsidRDefault="00A13068" w:rsidP="00A13068">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2C0A178" w14:textId="77777777" w:rsidR="00A13068" w:rsidRPr="004F03EC" w:rsidRDefault="00A13068" w:rsidP="00A13068">
            <w:pPr>
              <w:pStyle w:val="TAL"/>
              <w:rPr>
                <w:sz w:val="16"/>
                <w:szCs w:val="16"/>
              </w:rPr>
            </w:pPr>
          </w:p>
        </w:tc>
      </w:tr>
      <w:tr w:rsidR="00A13068" w:rsidRPr="004F03EC" w14:paraId="4DB22BCF" w14:textId="77777777" w:rsidTr="00A13068">
        <w:trPr>
          <w:tblHeader/>
          <w:jc w:val="center"/>
          <w:ins w:id="192"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A862B54" w14:textId="20E1BA3B" w:rsidR="00A13068" w:rsidRPr="004F03EC" w:rsidRDefault="00A13068" w:rsidP="00A13068">
            <w:pPr>
              <w:pStyle w:val="TAL"/>
              <w:rPr>
                <w:ins w:id="193" w:author="Zhaoya" w:date="2023-02-15T11:49:00Z"/>
                <w:sz w:val="16"/>
                <w:szCs w:val="16"/>
                <w:lang w:eastAsia="zh-CN"/>
              </w:rPr>
            </w:pPr>
            <w:ins w:id="194" w:author="Zhaoya" w:date="2023-02-15T11:49:00Z">
              <w:r w:rsidRPr="004F03EC">
                <w:rPr>
                  <w:rFonts w:cs="Arial" w:hint="eastAsia"/>
                  <w:b/>
                  <w:bCs/>
                  <w:sz w:val="16"/>
                  <w:szCs w:val="16"/>
                </w:rPr>
                <w:t>1</w:t>
              </w:r>
              <w:r w:rsidRPr="004F03EC">
                <w:rPr>
                  <w:rFonts w:cs="Arial"/>
                  <w:b/>
                  <w:bCs/>
                  <w:sz w:val="16"/>
                  <w:szCs w:val="16"/>
                </w:rPr>
                <w:t>4.2.1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8393772" w14:textId="1BA274BE" w:rsidR="00A13068" w:rsidRPr="004F03EC" w:rsidRDefault="00A13068" w:rsidP="00A13068">
            <w:pPr>
              <w:pStyle w:val="TAL"/>
              <w:rPr>
                <w:ins w:id="195"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610C2B2" w14:textId="77777777" w:rsidR="00A13068" w:rsidRPr="004F03EC" w:rsidRDefault="00A13068" w:rsidP="00A13068">
            <w:pPr>
              <w:pStyle w:val="TAL"/>
              <w:rPr>
                <w:ins w:id="196"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C09D592" w14:textId="77777777" w:rsidR="00A13068" w:rsidRPr="004F03EC" w:rsidRDefault="00A13068" w:rsidP="00A13068">
            <w:pPr>
              <w:pStyle w:val="TAL"/>
              <w:rPr>
                <w:ins w:id="197"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05310A4" w14:textId="77777777" w:rsidR="00A13068" w:rsidRPr="004F03EC" w:rsidRDefault="00A13068" w:rsidP="00A13068">
            <w:pPr>
              <w:pStyle w:val="TAL"/>
              <w:rPr>
                <w:ins w:id="198" w:author="Zhaoya" w:date="2023-02-15T11:49:00Z"/>
                <w:sz w:val="16"/>
                <w:szCs w:val="16"/>
              </w:rPr>
            </w:pPr>
          </w:p>
        </w:tc>
      </w:tr>
      <w:tr w:rsidR="00A13068" w:rsidRPr="004F03EC" w14:paraId="067C1C42" w14:textId="77777777" w:rsidTr="00A13068">
        <w:trPr>
          <w:tblHeader/>
          <w:jc w:val="center"/>
          <w:ins w:id="199"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0D6520F2" w14:textId="63705847" w:rsidR="00A13068" w:rsidRPr="004F03EC" w:rsidRDefault="00A13068" w:rsidP="00A13068">
            <w:pPr>
              <w:pStyle w:val="TAL"/>
              <w:rPr>
                <w:ins w:id="200" w:author="Zhaoya" w:date="2023-02-15T11:49:00Z"/>
                <w:sz w:val="16"/>
                <w:szCs w:val="16"/>
                <w:lang w:eastAsia="zh-CN"/>
              </w:rPr>
            </w:pPr>
            <w:ins w:id="201" w:author="Zhaoya" w:date="2023-02-15T11:49:00Z">
              <w:r w:rsidRPr="004F03EC">
                <w:rPr>
                  <w:rFonts w:cs="Arial" w:hint="eastAsia"/>
                  <w:b/>
                  <w:bCs/>
                  <w:sz w:val="16"/>
                  <w:szCs w:val="16"/>
                </w:rPr>
                <w:t>1</w:t>
              </w:r>
              <w:r w:rsidRPr="004F03EC">
                <w:rPr>
                  <w:rFonts w:cs="Arial"/>
                  <w:b/>
                  <w:bCs/>
                  <w:sz w:val="16"/>
                  <w:szCs w:val="16"/>
                </w:rPr>
                <w:t>4.2.1.1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BADA22D" w14:textId="085763F5" w:rsidR="00A13068" w:rsidRPr="004F03EC" w:rsidRDefault="00A13068" w:rsidP="00A13068">
            <w:pPr>
              <w:pStyle w:val="TAL"/>
              <w:rPr>
                <w:ins w:id="202"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339660" w14:textId="77777777" w:rsidR="00A13068" w:rsidRPr="004F03EC" w:rsidRDefault="00A13068" w:rsidP="00A13068">
            <w:pPr>
              <w:pStyle w:val="TAL"/>
              <w:rPr>
                <w:ins w:id="203"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1CCECC" w14:textId="77777777" w:rsidR="00A13068" w:rsidRPr="004F03EC" w:rsidRDefault="00A13068" w:rsidP="00A13068">
            <w:pPr>
              <w:pStyle w:val="TAL"/>
              <w:rPr>
                <w:ins w:id="204"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362D7F" w14:textId="77777777" w:rsidR="00A13068" w:rsidRPr="004F03EC" w:rsidRDefault="00A13068" w:rsidP="00A13068">
            <w:pPr>
              <w:pStyle w:val="TAL"/>
              <w:rPr>
                <w:ins w:id="205" w:author="Zhaoya" w:date="2023-02-15T11:49:00Z"/>
                <w:sz w:val="16"/>
                <w:szCs w:val="16"/>
              </w:rPr>
            </w:pPr>
          </w:p>
        </w:tc>
      </w:tr>
      <w:tr w:rsidR="00A13068" w:rsidRPr="004F03EC" w14:paraId="45AD0689" w14:textId="77777777" w:rsidTr="00A13068">
        <w:trPr>
          <w:tblHeader/>
          <w:jc w:val="center"/>
          <w:ins w:id="206"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B15DA8" w14:textId="68E7F9AC" w:rsidR="00A13068" w:rsidRPr="004F03EC" w:rsidRDefault="00A13068" w:rsidP="00171CB0">
            <w:pPr>
              <w:pStyle w:val="TAL"/>
              <w:rPr>
                <w:ins w:id="207" w:author="Zhaoya" w:date="2023-02-15T11:49:00Z"/>
                <w:sz w:val="16"/>
                <w:szCs w:val="16"/>
                <w:lang w:eastAsia="zh-CN"/>
              </w:rPr>
            </w:pPr>
            <w:ins w:id="208" w:author="Zhaoya" w:date="2023-02-15T11:49:00Z">
              <w:r w:rsidRPr="004F03EC">
                <w:rPr>
                  <w:rFonts w:cs="Arial" w:hint="eastAsia"/>
                  <w:bCs/>
                  <w:sz w:val="16"/>
                  <w:szCs w:val="16"/>
                  <w:lang w:eastAsia="zh-CN"/>
                </w:rPr>
                <w:t>1</w:t>
              </w:r>
              <w:r w:rsidRPr="004F03EC">
                <w:rPr>
                  <w:rFonts w:cs="Arial"/>
                  <w:bCs/>
                  <w:sz w:val="16"/>
                  <w:szCs w:val="16"/>
                  <w:lang w:eastAsia="zh-CN"/>
                </w:rPr>
                <w:t>4.2.1.1.7</w:t>
              </w:r>
            </w:ins>
          </w:p>
        </w:tc>
        <w:tc>
          <w:tcPr>
            <w:tcW w:w="233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EF0A" w14:textId="0573D9E5" w:rsidR="00A13068" w:rsidRPr="004F03EC" w:rsidRDefault="00A13068" w:rsidP="00171CB0">
            <w:pPr>
              <w:pStyle w:val="TAL"/>
              <w:rPr>
                <w:ins w:id="209" w:author="Zhaoya" w:date="2023-02-15T11:49:00Z"/>
              </w:rPr>
            </w:pPr>
            <w:ins w:id="210" w:author="Zhaoya" w:date="2023-02-15T11:50:00Z">
              <w:r w:rsidRPr="004F03EC">
                <w:rPr>
                  <w:rFonts w:cs="Arial"/>
                  <w:bCs/>
                  <w:sz w:val="16"/>
                  <w:szCs w:val="16"/>
                </w:rPr>
                <w:t>pc_mux_HARQ_ACK_UnicastMulticast_r17</w:t>
              </w:r>
            </w:ins>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939F6" w14:textId="77777777" w:rsidR="00A13068" w:rsidRPr="004F03EC" w:rsidRDefault="00A13068" w:rsidP="00171CB0">
            <w:pPr>
              <w:pStyle w:val="TAL"/>
              <w:rPr>
                <w:ins w:id="211"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FFFFFF" w:themeFill="background1"/>
          </w:tcPr>
          <w:p w14:paraId="7AB15859" w14:textId="77777777" w:rsidR="00A13068" w:rsidRPr="004F03EC" w:rsidRDefault="00A13068" w:rsidP="00171CB0">
            <w:pPr>
              <w:pStyle w:val="TAL"/>
              <w:rPr>
                <w:ins w:id="212"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00974134" w14:textId="77777777" w:rsidR="00A13068" w:rsidRPr="004F03EC" w:rsidRDefault="00A13068" w:rsidP="00171CB0">
            <w:pPr>
              <w:pStyle w:val="TAL"/>
              <w:rPr>
                <w:ins w:id="213" w:author="Zhaoya" w:date="2023-02-15T11:49:00Z"/>
                <w:sz w:val="16"/>
                <w:szCs w:val="16"/>
              </w:rPr>
            </w:pPr>
          </w:p>
        </w:tc>
      </w:tr>
    </w:tbl>
    <w:p w14:paraId="7AD03E33" w14:textId="77777777" w:rsidR="00171CB0" w:rsidRPr="004F03EC" w:rsidRDefault="00171CB0" w:rsidP="00171CB0"/>
    <w:p w14:paraId="21EF23C3" w14:textId="77777777" w:rsidR="00171CB0" w:rsidRPr="004F03EC" w:rsidRDefault="00171CB0" w:rsidP="00171CB0">
      <w:pPr>
        <w:pStyle w:val="2"/>
      </w:pPr>
      <w:r w:rsidRPr="004F03EC">
        <w:lastRenderedPageBreak/>
        <w:t>4.2</w:t>
      </w:r>
      <w:r w:rsidRPr="004F03EC">
        <w:tab/>
        <w:t>Protocol conformance test cases</w:t>
      </w:r>
      <w:r w:rsidRPr="004F03EC" w:rsidDel="00062F2A">
        <w:t xml:space="preserve"> </w:t>
      </w:r>
      <w:r w:rsidRPr="004F03EC">
        <w:t>Applicability Condition</w:t>
      </w:r>
    </w:p>
    <w:p w14:paraId="6E3BC5C8" w14:textId="77777777" w:rsidR="00171CB0" w:rsidRPr="004F03EC" w:rsidRDefault="00171CB0" w:rsidP="00171CB0">
      <w:pPr>
        <w:pStyle w:val="TH"/>
        <w:rPr>
          <w:rFonts w:eastAsia="宋体"/>
        </w:rPr>
      </w:pPr>
      <w:r w:rsidRPr="004F03EC">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71CB0" w:rsidRPr="004F03EC" w14:paraId="0DEA0C80" w14:textId="77777777" w:rsidTr="00171CB0">
        <w:trPr>
          <w:gridAfter w:val="1"/>
          <w:wAfter w:w="66" w:type="dxa"/>
          <w:tblHeader/>
          <w:jc w:val="center"/>
        </w:trPr>
        <w:tc>
          <w:tcPr>
            <w:tcW w:w="983" w:type="dxa"/>
            <w:gridSpan w:val="2"/>
            <w:tcBorders>
              <w:bottom w:val="single" w:sz="4" w:space="0" w:color="auto"/>
            </w:tcBorders>
          </w:tcPr>
          <w:p w14:paraId="061F709D" w14:textId="77777777" w:rsidR="00171CB0" w:rsidRPr="004F03EC" w:rsidRDefault="00171CB0" w:rsidP="00171CB0">
            <w:pPr>
              <w:pStyle w:val="TAH"/>
              <w:keepNext w:val="0"/>
              <w:keepLines w:val="0"/>
              <w:rPr>
                <w:sz w:val="16"/>
                <w:szCs w:val="16"/>
              </w:rPr>
            </w:pPr>
            <w:r w:rsidRPr="004F03EC">
              <w:rPr>
                <w:sz w:val="16"/>
                <w:szCs w:val="16"/>
              </w:rPr>
              <w:lastRenderedPageBreak/>
              <w:t>Condition</w:t>
            </w:r>
          </w:p>
        </w:tc>
        <w:tc>
          <w:tcPr>
            <w:tcW w:w="4397" w:type="dxa"/>
            <w:gridSpan w:val="2"/>
            <w:tcBorders>
              <w:bottom w:val="single" w:sz="4" w:space="0" w:color="auto"/>
            </w:tcBorders>
          </w:tcPr>
          <w:p w14:paraId="7F2FDA53" w14:textId="77777777" w:rsidR="00171CB0" w:rsidRPr="004F03EC" w:rsidRDefault="00171CB0" w:rsidP="00171CB0">
            <w:pPr>
              <w:pStyle w:val="TAH"/>
              <w:keepNext w:val="0"/>
              <w:keepLines w:val="0"/>
              <w:rPr>
                <w:sz w:val="16"/>
                <w:szCs w:val="16"/>
              </w:rPr>
            </w:pPr>
            <w:r w:rsidRPr="004F03EC">
              <w:rPr>
                <w:sz w:val="16"/>
                <w:szCs w:val="16"/>
              </w:rPr>
              <w:t>Test case Selection Expression</w:t>
            </w:r>
          </w:p>
        </w:tc>
        <w:tc>
          <w:tcPr>
            <w:tcW w:w="4822" w:type="dxa"/>
            <w:gridSpan w:val="2"/>
            <w:tcBorders>
              <w:bottom w:val="single" w:sz="4" w:space="0" w:color="auto"/>
            </w:tcBorders>
          </w:tcPr>
          <w:p w14:paraId="69D79132" w14:textId="77777777" w:rsidR="00171CB0" w:rsidRPr="004F03EC" w:rsidRDefault="00171CB0" w:rsidP="00171CB0">
            <w:pPr>
              <w:pStyle w:val="TAH"/>
              <w:keepNext w:val="0"/>
              <w:keepLines w:val="0"/>
              <w:rPr>
                <w:sz w:val="16"/>
                <w:szCs w:val="16"/>
              </w:rPr>
            </w:pPr>
            <w:r w:rsidRPr="004F03EC">
              <w:rPr>
                <w:sz w:val="16"/>
                <w:szCs w:val="16"/>
              </w:rPr>
              <w:t>Comment</w:t>
            </w:r>
          </w:p>
        </w:tc>
      </w:tr>
      <w:tr w:rsidR="00171CB0" w:rsidRPr="004F03EC" w14:paraId="73D9EC69" w14:textId="77777777" w:rsidTr="00171CB0">
        <w:trPr>
          <w:gridAfter w:val="1"/>
          <w:wAfter w:w="66" w:type="dxa"/>
          <w:jc w:val="center"/>
        </w:trPr>
        <w:tc>
          <w:tcPr>
            <w:tcW w:w="983" w:type="dxa"/>
            <w:gridSpan w:val="2"/>
            <w:tcBorders>
              <w:bottom w:val="single" w:sz="4" w:space="0" w:color="auto"/>
            </w:tcBorders>
          </w:tcPr>
          <w:p w14:paraId="66EE3C1A" w14:textId="77777777" w:rsidR="00171CB0" w:rsidRPr="004F03EC" w:rsidRDefault="00171CB0" w:rsidP="00171CB0">
            <w:pPr>
              <w:pStyle w:val="TAL"/>
              <w:rPr>
                <w:sz w:val="16"/>
                <w:szCs w:val="16"/>
              </w:rPr>
            </w:pPr>
            <w:r w:rsidRPr="004F03EC">
              <w:rPr>
                <w:sz w:val="16"/>
                <w:szCs w:val="16"/>
              </w:rPr>
              <w:t>C01</w:t>
            </w:r>
          </w:p>
        </w:tc>
        <w:tc>
          <w:tcPr>
            <w:tcW w:w="4397" w:type="dxa"/>
            <w:gridSpan w:val="2"/>
            <w:tcBorders>
              <w:bottom w:val="single" w:sz="4" w:space="0" w:color="auto"/>
            </w:tcBorders>
          </w:tcPr>
          <w:p w14:paraId="5C8494B9" w14:textId="77777777" w:rsidR="00171CB0" w:rsidRPr="004F03EC" w:rsidRDefault="00171CB0" w:rsidP="00171CB0">
            <w:pPr>
              <w:pStyle w:val="TAL"/>
              <w:rPr>
                <w:sz w:val="16"/>
                <w:szCs w:val="16"/>
              </w:rPr>
            </w:pPr>
            <w:r w:rsidRPr="004F03EC">
              <w:rPr>
                <w:sz w:val="16"/>
                <w:szCs w:val="16"/>
              </w:rPr>
              <w:t>IF A.4.1-3/2 THEN R ELSE N/A</w:t>
            </w:r>
          </w:p>
        </w:tc>
        <w:tc>
          <w:tcPr>
            <w:tcW w:w="4822" w:type="dxa"/>
            <w:gridSpan w:val="2"/>
            <w:tcBorders>
              <w:bottom w:val="single" w:sz="4" w:space="0" w:color="auto"/>
            </w:tcBorders>
          </w:tcPr>
          <w:p w14:paraId="654A70E5" w14:textId="77777777" w:rsidR="00171CB0" w:rsidRPr="004F03EC" w:rsidRDefault="00171CB0" w:rsidP="00171CB0">
            <w:pPr>
              <w:pStyle w:val="TAL"/>
              <w:rPr>
                <w:sz w:val="16"/>
                <w:szCs w:val="16"/>
              </w:rPr>
            </w:pPr>
            <w:r w:rsidRPr="004F03EC">
              <w:rPr>
                <w:sz w:val="16"/>
                <w:szCs w:val="16"/>
              </w:rPr>
              <w:t>UEs supporting EN-DC</w:t>
            </w:r>
          </w:p>
        </w:tc>
      </w:tr>
      <w:tr w:rsidR="00171CB0" w:rsidRPr="004F03EC" w14:paraId="5FA0599E" w14:textId="77777777" w:rsidTr="00171CB0">
        <w:trPr>
          <w:gridAfter w:val="1"/>
          <w:wAfter w:w="66" w:type="dxa"/>
          <w:jc w:val="center"/>
        </w:trPr>
        <w:tc>
          <w:tcPr>
            <w:tcW w:w="983" w:type="dxa"/>
            <w:gridSpan w:val="2"/>
            <w:shd w:val="clear" w:color="auto" w:fill="auto"/>
          </w:tcPr>
          <w:p w14:paraId="0A4F7594" w14:textId="77777777" w:rsidR="00171CB0" w:rsidRPr="004F03EC" w:rsidRDefault="00171CB0" w:rsidP="00171CB0">
            <w:pPr>
              <w:pStyle w:val="TAL"/>
              <w:rPr>
                <w:sz w:val="16"/>
                <w:szCs w:val="16"/>
              </w:rPr>
            </w:pPr>
            <w:r w:rsidRPr="004F03EC">
              <w:rPr>
                <w:sz w:val="16"/>
                <w:szCs w:val="16"/>
              </w:rPr>
              <w:t>C02</w:t>
            </w:r>
          </w:p>
        </w:tc>
        <w:tc>
          <w:tcPr>
            <w:tcW w:w="4397" w:type="dxa"/>
            <w:gridSpan w:val="2"/>
            <w:shd w:val="clear" w:color="auto" w:fill="auto"/>
          </w:tcPr>
          <w:p w14:paraId="255E64F1" w14:textId="77777777" w:rsidR="00171CB0" w:rsidRPr="004F03EC" w:rsidRDefault="00171CB0" w:rsidP="00171CB0">
            <w:pPr>
              <w:pStyle w:val="TAL"/>
              <w:rPr>
                <w:sz w:val="16"/>
                <w:szCs w:val="16"/>
              </w:rPr>
            </w:pPr>
            <w:r w:rsidRPr="004F03EC">
              <w:rPr>
                <w:sz w:val="16"/>
                <w:szCs w:val="16"/>
              </w:rPr>
              <w:t>IF (A.4.3.4-</w:t>
            </w:r>
            <w:r w:rsidRPr="004F03EC">
              <w:rPr>
                <w:sz w:val="16"/>
                <w:szCs w:val="16"/>
                <w:lang w:eastAsia="zh-CN"/>
              </w:rPr>
              <w:t xml:space="preserve">1/2 OR </w:t>
            </w:r>
            <w:r w:rsidRPr="004F03EC">
              <w:rPr>
                <w:sz w:val="16"/>
                <w:szCs w:val="16"/>
              </w:rPr>
              <w:t>A.4.3.4-</w:t>
            </w:r>
            <w:r w:rsidRPr="004F03EC">
              <w:rPr>
                <w:sz w:val="16"/>
                <w:szCs w:val="16"/>
                <w:lang w:eastAsia="zh-CN"/>
              </w:rPr>
              <w:t>1/3) THEN R ELSE N/A</w:t>
            </w:r>
          </w:p>
        </w:tc>
        <w:tc>
          <w:tcPr>
            <w:tcW w:w="4822" w:type="dxa"/>
            <w:gridSpan w:val="2"/>
            <w:shd w:val="clear" w:color="auto" w:fill="auto"/>
          </w:tcPr>
          <w:p w14:paraId="3153318A" w14:textId="77777777" w:rsidR="00171CB0" w:rsidRPr="004F03EC" w:rsidRDefault="00171CB0" w:rsidP="00171CB0">
            <w:pPr>
              <w:pStyle w:val="TAL"/>
              <w:rPr>
                <w:sz w:val="16"/>
                <w:szCs w:val="16"/>
              </w:rPr>
            </w:pPr>
            <w:r w:rsidRPr="004F03EC">
              <w:rPr>
                <w:sz w:val="16"/>
                <w:szCs w:val="16"/>
              </w:rPr>
              <w:t>UEs supporting 5GS and RLC UM Mode</w:t>
            </w:r>
          </w:p>
        </w:tc>
      </w:tr>
      <w:tr w:rsidR="00171CB0" w:rsidRPr="004F03EC" w14:paraId="42FE05DC" w14:textId="77777777" w:rsidTr="00171CB0">
        <w:trPr>
          <w:gridAfter w:val="1"/>
          <w:wAfter w:w="66" w:type="dxa"/>
          <w:jc w:val="center"/>
        </w:trPr>
        <w:tc>
          <w:tcPr>
            <w:tcW w:w="983" w:type="dxa"/>
            <w:gridSpan w:val="2"/>
            <w:shd w:val="clear" w:color="auto" w:fill="auto"/>
          </w:tcPr>
          <w:p w14:paraId="259ADE1D" w14:textId="77777777" w:rsidR="00171CB0" w:rsidRPr="004F03EC" w:rsidRDefault="00171CB0" w:rsidP="00171CB0">
            <w:pPr>
              <w:pStyle w:val="TAL"/>
              <w:rPr>
                <w:sz w:val="16"/>
                <w:szCs w:val="16"/>
              </w:rPr>
            </w:pPr>
            <w:r w:rsidRPr="004F03EC">
              <w:rPr>
                <w:sz w:val="16"/>
                <w:szCs w:val="16"/>
              </w:rPr>
              <w:t>C03</w:t>
            </w:r>
          </w:p>
        </w:tc>
        <w:tc>
          <w:tcPr>
            <w:tcW w:w="4397" w:type="dxa"/>
            <w:gridSpan w:val="2"/>
            <w:shd w:val="clear" w:color="auto" w:fill="auto"/>
          </w:tcPr>
          <w:p w14:paraId="4147BE99" w14:textId="77777777" w:rsidR="00171CB0" w:rsidRPr="004F03EC" w:rsidRDefault="00171CB0" w:rsidP="00171CB0">
            <w:pPr>
              <w:pStyle w:val="TAL"/>
              <w:rPr>
                <w:sz w:val="16"/>
                <w:szCs w:val="16"/>
              </w:rPr>
            </w:pPr>
            <w:r w:rsidRPr="004F03EC">
              <w:rPr>
                <w:sz w:val="16"/>
                <w:szCs w:val="16"/>
              </w:rPr>
              <w:t>IF A.4.3.5-</w:t>
            </w:r>
            <w:r w:rsidRPr="004F03EC">
              <w:rPr>
                <w:sz w:val="16"/>
                <w:szCs w:val="16"/>
                <w:lang w:eastAsia="zh-CN"/>
              </w:rPr>
              <w:t>1/1 THEN R ELSE N/A</w:t>
            </w:r>
          </w:p>
        </w:tc>
        <w:tc>
          <w:tcPr>
            <w:tcW w:w="4822" w:type="dxa"/>
            <w:gridSpan w:val="2"/>
            <w:shd w:val="clear" w:color="auto" w:fill="auto"/>
          </w:tcPr>
          <w:p w14:paraId="7867D908" w14:textId="77777777" w:rsidR="00171CB0" w:rsidRPr="004F03EC" w:rsidRDefault="00171CB0" w:rsidP="00171CB0">
            <w:pPr>
              <w:pStyle w:val="TAL"/>
              <w:rPr>
                <w:sz w:val="16"/>
                <w:szCs w:val="16"/>
              </w:rPr>
            </w:pPr>
            <w:r w:rsidRPr="004F03EC">
              <w:rPr>
                <w:sz w:val="16"/>
                <w:szCs w:val="16"/>
              </w:rPr>
              <w:t>UEs supporting 5GS and Long DRX Cycle</w:t>
            </w:r>
          </w:p>
        </w:tc>
      </w:tr>
      <w:tr w:rsidR="00171CB0" w:rsidRPr="004F03EC" w14:paraId="74EF44B0" w14:textId="77777777" w:rsidTr="00171CB0">
        <w:trPr>
          <w:gridAfter w:val="1"/>
          <w:wAfter w:w="66" w:type="dxa"/>
          <w:jc w:val="center"/>
        </w:trPr>
        <w:tc>
          <w:tcPr>
            <w:tcW w:w="983" w:type="dxa"/>
            <w:gridSpan w:val="2"/>
            <w:shd w:val="clear" w:color="auto" w:fill="auto"/>
          </w:tcPr>
          <w:p w14:paraId="2633AFCD" w14:textId="77777777" w:rsidR="00171CB0" w:rsidRPr="004F03EC" w:rsidRDefault="00171CB0" w:rsidP="00171CB0">
            <w:pPr>
              <w:pStyle w:val="TAL"/>
              <w:rPr>
                <w:sz w:val="16"/>
                <w:szCs w:val="16"/>
              </w:rPr>
            </w:pPr>
            <w:r w:rsidRPr="004F03EC">
              <w:rPr>
                <w:sz w:val="16"/>
                <w:szCs w:val="16"/>
              </w:rPr>
              <w:t>C04</w:t>
            </w:r>
          </w:p>
        </w:tc>
        <w:tc>
          <w:tcPr>
            <w:tcW w:w="4397" w:type="dxa"/>
            <w:gridSpan w:val="2"/>
            <w:shd w:val="clear" w:color="auto" w:fill="auto"/>
          </w:tcPr>
          <w:p w14:paraId="27EC0E03" w14:textId="77777777" w:rsidR="00171CB0" w:rsidRPr="004F03EC" w:rsidRDefault="00171CB0" w:rsidP="00171CB0">
            <w:pPr>
              <w:pStyle w:val="TAL"/>
              <w:rPr>
                <w:sz w:val="16"/>
                <w:szCs w:val="16"/>
              </w:rPr>
            </w:pPr>
            <w:r w:rsidRPr="004F03EC">
              <w:rPr>
                <w:sz w:val="16"/>
                <w:szCs w:val="16"/>
              </w:rPr>
              <w:t>IF A.4.3.5-</w:t>
            </w:r>
            <w:r w:rsidRPr="004F03EC">
              <w:rPr>
                <w:sz w:val="16"/>
                <w:szCs w:val="16"/>
                <w:lang w:eastAsia="zh-CN"/>
              </w:rPr>
              <w:t>1/2 THEN R ELSE N/A</w:t>
            </w:r>
          </w:p>
        </w:tc>
        <w:tc>
          <w:tcPr>
            <w:tcW w:w="4822" w:type="dxa"/>
            <w:gridSpan w:val="2"/>
            <w:shd w:val="clear" w:color="auto" w:fill="auto"/>
          </w:tcPr>
          <w:p w14:paraId="25E247F5" w14:textId="77777777" w:rsidR="00171CB0" w:rsidRPr="004F03EC" w:rsidRDefault="00171CB0" w:rsidP="00171CB0">
            <w:pPr>
              <w:pStyle w:val="TAL"/>
              <w:rPr>
                <w:sz w:val="16"/>
                <w:szCs w:val="16"/>
              </w:rPr>
            </w:pPr>
            <w:r w:rsidRPr="004F03EC">
              <w:rPr>
                <w:sz w:val="16"/>
                <w:szCs w:val="16"/>
              </w:rPr>
              <w:t>UEs supporting 5GS and short DRX cycle</w:t>
            </w:r>
          </w:p>
        </w:tc>
      </w:tr>
      <w:tr w:rsidR="00171CB0" w:rsidRPr="004F03EC" w14:paraId="7AD4A6E9" w14:textId="77777777" w:rsidTr="00171CB0">
        <w:trPr>
          <w:gridAfter w:val="1"/>
          <w:wAfter w:w="66" w:type="dxa"/>
          <w:jc w:val="center"/>
        </w:trPr>
        <w:tc>
          <w:tcPr>
            <w:tcW w:w="983" w:type="dxa"/>
            <w:gridSpan w:val="2"/>
            <w:shd w:val="clear" w:color="auto" w:fill="auto"/>
          </w:tcPr>
          <w:p w14:paraId="1A2B071B" w14:textId="77777777" w:rsidR="00171CB0" w:rsidRPr="004F03EC" w:rsidRDefault="00171CB0" w:rsidP="00171CB0">
            <w:pPr>
              <w:pStyle w:val="TAL"/>
              <w:rPr>
                <w:sz w:val="16"/>
                <w:szCs w:val="16"/>
              </w:rPr>
            </w:pPr>
            <w:r w:rsidRPr="004F03EC">
              <w:rPr>
                <w:sz w:val="16"/>
                <w:szCs w:val="16"/>
              </w:rPr>
              <w:t>C05</w:t>
            </w:r>
          </w:p>
        </w:tc>
        <w:tc>
          <w:tcPr>
            <w:tcW w:w="4397" w:type="dxa"/>
            <w:gridSpan w:val="2"/>
            <w:shd w:val="clear" w:color="auto" w:fill="auto"/>
          </w:tcPr>
          <w:p w14:paraId="7FBC5153" w14:textId="77777777" w:rsidR="00171CB0" w:rsidRPr="004F03EC" w:rsidRDefault="00171CB0" w:rsidP="00171CB0">
            <w:pPr>
              <w:pStyle w:val="TAL"/>
              <w:rPr>
                <w:sz w:val="16"/>
                <w:szCs w:val="16"/>
              </w:rPr>
            </w:pPr>
            <w:r w:rsidRPr="004F03EC">
              <w:rPr>
                <w:sz w:val="16"/>
                <w:szCs w:val="16"/>
              </w:rPr>
              <w:t>IF A.4.3.4-</w:t>
            </w:r>
            <w:r w:rsidRPr="004F03EC">
              <w:rPr>
                <w:sz w:val="16"/>
                <w:szCs w:val="16"/>
                <w:lang w:eastAsia="zh-CN"/>
              </w:rPr>
              <w:t>1/3 THEN R ELSE N/A</w:t>
            </w:r>
          </w:p>
        </w:tc>
        <w:tc>
          <w:tcPr>
            <w:tcW w:w="4822" w:type="dxa"/>
            <w:gridSpan w:val="2"/>
            <w:shd w:val="clear" w:color="auto" w:fill="auto"/>
          </w:tcPr>
          <w:p w14:paraId="7688D808" w14:textId="77777777" w:rsidR="00171CB0" w:rsidRPr="004F03EC" w:rsidRDefault="00171CB0" w:rsidP="00171CB0">
            <w:pPr>
              <w:pStyle w:val="TAL"/>
              <w:rPr>
                <w:sz w:val="16"/>
                <w:szCs w:val="16"/>
              </w:rPr>
            </w:pPr>
            <w:r w:rsidRPr="004F03EC">
              <w:rPr>
                <w:sz w:val="16"/>
                <w:szCs w:val="16"/>
              </w:rPr>
              <w:t>UEs supporting 5GS and RLC UM with 6-bit length of RLC sequence number</w:t>
            </w:r>
          </w:p>
        </w:tc>
      </w:tr>
      <w:tr w:rsidR="00171CB0" w:rsidRPr="004F03EC" w14:paraId="08AFE1FE" w14:textId="77777777" w:rsidTr="00171CB0">
        <w:trPr>
          <w:gridAfter w:val="1"/>
          <w:wAfter w:w="66" w:type="dxa"/>
          <w:jc w:val="center"/>
        </w:trPr>
        <w:tc>
          <w:tcPr>
            <w:tcW w:w="983" w:type="dxa"/>
            <w:gridSpan w:val="2"/>
            <w:shd w:val="clear" w:color="auto" w:fill="auto"/>
          </w:tcPr>
          <w:p w14:paraId="4B142A29" w14:textId="77777777" w:rsidR="00171CB0" w:rsidRPr="004F03EC" w:rsidRDefault="00171CB0" w:rsidP="00171CB0">
            <w:pPr>
              <w:pStyle w:val="TAL"/>
              <w:rPr>
                <w:sz w:val="16"/>
                <w:szCs w:val="16"/>
              </w:rPr>
            </w:pPr>
            <w:r w:rsidRPr="004F03EC">
              <w:rPr>
                <w:sz w:val="16"/>
                <w:szCs w:val="16"/>
              </w:rPr>
              <w:t>C06</w:t>
            </w:r>
          </w:p>
        </w:tc>
        <w:tc>
          <w:tcPr>
            <w:tcW w:w="4397" w:type="dxa"/>
            <w:gridSpan w:val="2"/>
            <w:shd w:val="clear" w:color="auto" w:fill="auto"/>
          </w:tcPr>
          <w:p w14:paraId="5FA247ED" w14:textId="77777777" w:rsidR="00171CB0" w:rsidRPr="004F03EC" w:rsidRDefault="00171CB0" w:rsidP="00171CB0">
            <w:pPr>
              <w:pStyle w:val="TAL"/>
              <w:rPr>
                <w:sz w:val="16"/>
                <w:szCs w:val="16"/>
              </w:rPr>
            </w:pPr>
            <w:r w:rsidRPr="004F03EC">
              <w:rPr>
                <w:sz w:val="16"/>
                <w:szCs w:val="16"/>
              </w:rPr>
              <w:t>IF A.4.3.4-</w:t>
            </w:r>
            <w:r w:rsidRPr="004F03EC">
              <w:rPr>
                <w:sz w:val="16"/>
                <w:szCs w:val="16"/>
                <w:lang w:eastAsia="zh-CN"/>
              </w:rPr>
              <w:t>1/2 THEN R ELSE N/A</w:t>
            </w:r>
          </w:p>
        </w:tc>
        <w:tc>
          <w:tcPr>
            <w:tcW w:w="4822" w:type="dxa"/>
            <w:gridSpan w:val="2"/>
            <w:shd w:val="clear" w:color="auto" w:fill="auto"/>
          </w:tcPr>
          <w:p w14:paraId="6FAE318D" w14:textId="77777777" w:rsidR="00171CB0" w:rsidRPr="004F03EC" w:rsidRDefault="00171CB0" w:rsidP="00171CB0">
            <w:pPr>
              <w:pStyle w:val="TAL"/>
              <w:rPr>
                <w:sz w:val="16"/>
                <w:szCs w:val="16"/>
              </w:rPr>
            </w:pPr>
            <w:r w:rsidRPr="004F03EC">
              <w:rPr>
                <w:sz w:val="16"/>
                <w:szCs w:val="16"/>
              </w:rPr>
              <w:t>UEs supporting 5GS and RLC UM with 12-bit length of RLC sequence number</w:t>
            </w:r>
          </w:p>
        </w:tc>
      </w:tr>
      <w:tr w:rsidR="00171CB0" w:rsidRPr="004F03EC" w14:paraId="740479A2" w14:textId="77777777" w:rsidTr="00171CB0">
        <w:trPr>
          <w:gridAfter w:val="1"/>
          <w:wAfter w:w="66" w:type="dxa"/>
          <w:jc w:val="center"/>
        </w:trPr>
        <w:tc>
          <w:tcPr>
            <w:tcW w:w="983" w:type="dxa"/>
            <w:gridSpan w:val="2"/>
            <w:shd w:val="clear" w:color="auto" w:fill="auto"/>
          </w:tcPr>
          <w:p w14:paraId="5E7D72D0" w14:textId="77777777" w:rsidR="00171CB0" w:rsidRPr="004F03EC" w:rsidRDefault="00171CB0" w:rsidP="00171CB0">
            <w:pPr>
              <w:pStyle w:val="TAL"/>
              <w:rPr>
                <w:sz w:val="16"/>
                <w:szCs w:val="16"/>
              </w:rPr>
            </w:pPr>
            <w:r w:rsidRPr="004F03EC">
              <w:rPr>
                <w:sz w:val="16"/>
                <w:szCs w:val="16"/>
              </w:rPr>
              <w:t>C07</w:t>
            </w:r>
          </w:p>
        </w:tc>
        <w:tc>
          <w:tcPr>
            <w:tcW w:w="4397" w:type="dxa"/>
            <w:gridSpan w:val="2"/>
            <w:shd w:val="clear" w:color="auto" w:fill="auto"/>
          </w:tcPr>
          <w:p w14:paraId="0DAA6F7B" w14:textId="77777777" w:rsidR="00171CB0" w:rsidRPr="004F03EC" w:rsidRDefault="00171CB0" w:rsidP="00171CB0">
            <w:pPr>
              <w:pStyle w:val="TAL"/>
              <w:rPr>
                <w:sz w:val="16"/>
                <w:szCs w:val="16"/>
              </w:rPr>
            </w:pPr>
            <w:r w:rsidRPr="004F03EC">
              <w:rPr>
                <w:sz w:val="16"/>
                <w:szCs w:val="16"/>
              </w:rPr>
              <w:t>IF A.4.3.4-</w:t>
            </w:r>
            <w:r w:rsidRPr="004F03EC">
              <w:rPr>
                <w:sz w:val="16"/>
                <w:szCs w:val="16"/>
                <w:lang w:eastAsia="zh-CN"/>
              </w:rPr>
              <w:t>1/1 THEN R ELSE N/A</w:t>
            </w:r>
          </w:p>
        </w:tc>
        <w:tc>
          <w:tcPr>
            <w:tcW w:w="4822" w:type="dxa"/>
            <w:gridSpan w:val="2"/>
            <w:shd w:val="clear" w:color="auto" w:fill="auto"/>
          </w:tcPr>
          <w:p w14:paraId="5E8373F5" w14:textId="77777777" w:rsidR="00171CB0" w:rsidRPr="004F03EC" w:rsidRDefault="00171CB0" w:rsidP="00171CB0">
            <w:pPr>
              <w:pStyle w:val="TAL"/>
              <w:rPr>
                <w:sz w:val="16"/>
                <w:szCs w:val="16"/>
              </w:rPr>
            </w:pPr>
            <w:r w:rsidRPr="004F03EC">
              <w:rPr>
                <w:sz w:val="16"/>
                <w:szCs w:val="16"/>
              </w:rPr>
              <w:t>UEs supporting 5GS and RLC AM with 12-bit length of RLC sequence number</w:t>
            </w:r>
          </w:p>
        </w:tc>
      </w:tr>
      <w:tr w:rsidR="00171CB0" w:rsidRPr="004F03EC" w14:paraId="59D9C35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30D0" w14:textId="77777777" w:rsidR="00171CB0" w:rsidRPr="004F03EC" w:rsidRDefault="00171CB0" w:rsidP="00171CB0">
            <w:pPr>
              <w:pStyle w:val="TAL"/>
              <w:rPr>
                <w:sz w:val="16"/>
                <w:szCs w:val="16"/>
              </w:rPr>
            </w:pPr>
            <w:r w:rsidRPr="004F03EC">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C8A3C" w14:textId="77777777" w:rsidR="00171CB0" w:rsidRPr="004F03EC" w:rsidRDefault="00171CB0" w:rsidP="00171CB0">
            <w:pPr>
              <w:pStyle w:val="TAL"/>
              <w:rPr>
                <w:sz w:val="16"/>
                <w:szCs w:val="16"/>
              </w:rPr>
            </w:pPr>
            <w:r w:rsidRPr="004F03EC">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5FDE23" w14:textId="77777777" w:rsidR="00171CB0" w:rsidRPr="004F03EC" w:rsidRDefault="00171CB0" w:rsidP="00171CB0">
            <w:pPr>
              <w:pStyle w:val="TAL"/>
              <w:rPr>
                <w:sz w:val="16"/>
                <w:szCs w:val="16"/>
              </w:rPr>
            </w:pPr>
            <w:r w:rsidRPr="004F03EC">
              <w:rPr>
                <w:sz w:val="16"/>
                <w:szCs w:val="16"/>
              </w:rPr>
              <w:t>UEs supporting 5GS and RLC AM with 18-bit length of RLC sequence number</w:t>
            </w:r>
          </w:p>
        </w:tc>
      </w:tr>
      <w:tr w:rsidR="00171CB0" w:rsidRPr="004F03EC" w14:paraId="27B9DA3F" w14:textId="77777777" w:rsidTr="00171CB0">
        <w:trPr>
          <w:gridAfter w:val="1"/>
          <w:wAfter w:w="66" w:type="dxa"/>
          <w:jc w:val="center"/>
        </w:trPr>
        <w:tc>
          <w:tcPr>
            <w:tcW w:w="983" w:type="dxa"/>
            <w:gridSpan w:val="2"/>
            <w:shd w:val="clear" w:color="auto" w:fill="auto"/>
          </w:tcPr>
          <w:p w14:paraId="122816FC" w14:textId="77777777" w:rsidR="00171CB0" w:rsidRPr="004F03EC" w:rsidRDefault="00171CB0" w:rsidP="00171CB0">
            <w:pPr>
              <w:pStyle w:val="TAL"/>
              <w:rPr>
                <w:sz w:val="16"/>
                <w:szCs w:val="16"/>
              </w:rPr>
            </w:pPr>
            <w:r w:rsidRPr="004F03EC">
              <w:rPr>
                <w:sz w:val="16"/>
                <w:szCs w:val="16"/>
              </w:rPr>
              <w:t>C08</w:t>
            </w:r>
          </w:p>
        </w:tc>
        <w:tc>
          <w:tcPr>
            <w:tcW w:w="4397" w:type="dxa"/>
            <w:gridSpan w:val="2"/>
            <w:shd w:val="clear" w:color="auto" w:fill="auto"/>
          </w:tcPr>
          <w:p w14:paraId="2706795F" w14:textId="77777777" w:rsidR="00171CB0" w:rsidRPr="004F03EC" w:rsidRDefault="00171CB0" w:rsidP="00171CB0">
            <w:pPr>
              <w:pStyle w:val="TAL"/>
              <w:rPr>
                <w:sz w:val="16"/>
                <w:szCs w:val="16"/>
              </w:rPr>
            </w:pPr>
            <w:r w:rsidRPr="004F03EC">
              <w:rPr>
                <w:sz w:val="16"/>
                <w:szCs w:val="16"/>
              </w:rPr>
              <w:t>IF A.4.3.3-</w:t>
            </w:r>
            <w:r w:rsidRPr="004F03EC">
              <w:rPr>
                <w:sz w:val="16"/>
                <w:szCs w:val="16"/>
                <w:lang w:eastAsia="zh-CN"/>
              </w:rPr>
              <w:t>1/1 THEN R ELSE N/A</w:t>
            </w:r>
          </w:p>
        </w:tc>
        <w:tc>
          <w:tcPr>
            <w:tcW w:w="4822" w:type="dxa"/>
            <w:gridSpan w:val="2"/>
            <w:shd w:val="clear" w:color="auto" w:fill="auto"/>
          </w:tcPr>
          <w:p w14:paraId="3E6AF15A" w14:textId="77777777" w:rsidR="00171CB0" w:rsidRPr="004F03EC" w:rsidRDefault="00171CB0" w:rsidP="00171CB0">
            <w:pPr>
              <w:pStyle w:val="TAL"/>
              <w:rPr>
                <w:sz w:val="16"/>
                <w:szCs w:val="16"/>
              </w:rPr>
            </w:pPr>
            <w:r w:rsidRPr="004F03EC">
              <w:rPr>
                <w:sz w:val="16"/>
                <w:szCs w:val="16"/>
              </w:rPr>
              <w:t>UEs supporting 5GS and 12-bit length of PDCP sequence number</w:t>
            </w:r>
          </w:p>
        </w:tc>
      </w:tr>
      <w:tr w:rsidR="00171CB0" w:rsidRPr="004F03EC" w14:paraId="315ADEC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F6607B" w14:textId="77777777" w:rsidR="00171CB0" w:rsidRPr="004F03EC" w:rsidRDefault="00171CB0" w:rsidP="00171CB0">
            <w:pPr>
              <w:pStyle w:val="TAL"/>
              <w:rPr>
                <w:sz w:val="16"/>
                <w:szCs w:val="16"/>
              </w:rPr>
            </w:pPr>
            <w:r w:rsidRPr="004F03EC">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E00DFF" w14:textId="77777777" w:rsidR="00171CB0" w:rsidRPr="004F03EC" w:rsidRDefault="00171CB0" w:rsidP="00171CB0">
            <w:pPr>
              <w:pStyle w:val="TAL"/>
              <w:rPr>
                <w:sz w:val="16"/>
                <w:szCs w:val="16"/>
              </w:rPr>
            </w:pPr>
            <w:r w:rsidRPr="004F03EC">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85DC22" w14:textId="77777777" w:rsidR="00171CB0" w:rsidRPr="004F03EC" w:rsidRDefault="00171CB0" w:rsidP="00171CB0">
            <w:pPr>
              <w:pStyle w:val="TAL"/>
              <w:rPr>
                <w:sz w:val="16"/>
                <w:szCs w:val="16"/>
              </w:rPr>
            </w:pPr>
            <w:r w:rsidRPr="004F03EC">
              <w:rPr>
                <w:sz w:val="16"/>
                <w:szCs w:val="16"/>
              </w:rPr>
              <w:t>UEs supporting 5GS and 18-bit length of PDCP sequence number</w:t>
            </w:r>
          </w:p>
        </w:tc>
      </w:tr>
      <w:tr w:rsidR="00171CB0" w:rsidRPr="004F03EC" w14:paraId="269026A8" w14:textId="77777777" w:rsidTr="00171CB0">
        <w:trPr>
          <w:gridAfter w:val="1"/>
          <w:wAfter w:w="66" w:type="dxa"/>
          <w:jc w:val="center"/>
        </w:trPr>
        <w:tc>
          <w:tcPr>
            <w:tcW w:w="983" w:type="dxa"/>
            <w:gridSpan w:val="2"/>
            <w:shd w:val="clear" w:color="auto" w:fill="auto"/>
          </w:tcPr>
          <w:p w14:paraId="0621CE71" w14:textId="77777777" w:rsidR="00171CB0" w:rsidRPr="004F03EC" w:rsidRDefault="00171CB0" w:rsidP="00171CB0">
            <w:pPr>
              <w:pStyle w:val="TAL"/>
              <w:rPr>
                <w:sz w:val="16"/>
                <w:szCs w:val="16"/>
              </w:rPr>
            </w:pPr>
            <w:r w:rsidRPr="004F03EC">
              <w:rPr>
                <w:sz w:val="16"/>
                <w:szCs w:val="16"/>
              </w:rPr>
              <w:t>C09</w:t>
            </w:r>
          </w:p>
        </w:tc>
        <w:tc>
          <w:tcPr>
            <w:tcW w:w="4397" w:type="dxa"/>
            <w:gridSpan w:val="2"/>
            <w:shd w:val="clear" w:color="auto" w:fill="auto"/>
          </w:tcPr>
          <w:p w14:paraId="59F97D78" w14:textId="77777777" w:rsidR="00171CB0" w:rsidRPr="004F03EC" w:rsidRDefault="00171CB0" w:rsidP="00171CB0">
            <w:pPr>
              <w:pStyle w:val="TAL"/>
              <w:rPr>
                <w:sz w:val="16"/>
                <w:szCs w:val="16"/>
              </w:rPr>
            </w:pPr>
            <w:r w:rsidRPr="004F03EC">
              <w:rPr>
                <w:sz w:val="16"/>
                <w:szCs w:val="16"/>
              </w:rPr>
              <w:t>IF [10] A.4.4-1/99</w:t>
            </w:r>
            <w:r w:rsidRPr="004F03EC">
              <w:rPr>
                <w:sz w:val="16"/>
                <w:szCs w:val="16"/>
                <w:lang w:eastAsia="zh-CN"/>
              </w:rPr>
              <w:t xml:space="preserve"> THEN R ELSE N/A</w:t>
            </w:r>
          </w:p>
        </w:tc>
        <w:tc>
          <w:tcPr>
            <w:tcW w:w="4822" w:type="dxa"/>
            <w:gridSpan w:val="2"/>
            <w:shd w:val="clear" w:color="auto" w:fill="auto"/>
          </w:tcPr>
          <w:p w14:paraId="534F5C2E" w14:textId="77777777" w:rsidR="00171CB0" w:rsidRPr="004F03EC" w:rsidRDefault="00171CB0" w:rsidP="00171CB0">
            <w:pPr>
              <w:pStyle w:val="TAL"/>
              <w:rPr>
                <w:sz w:val="16"/>
                <w:szCs w:val="16"/>
              </w:rPr>
            </w:pPr>
            <w:r w:rsidRPr="004F03EC">
              <w:rPr>
                <w:sz w:val="16"/>
                <w:szCs w:val="16"/>
              </w:rPr>
              <w:t>UEs supporting 5GS and ZUC Algorithm</w:t>
            </w:r>
          </w:p>
        </w:tc>
      </w:tr>
      <w:tr w:rsidR="00171CB0" w:rsidRPr="004F03EC" w14:paraId="149A1EA1" w14:textId="77777777" w:rsidTr="00171CB0">
        <w:trPr>
          <w:gridAfter w:val="1"/>
          <w:wAfter w:w="66" w:type="dxa"/>
          <w:jc w:val="center"/>
        </w:trPr>
        <w:tc>
          <w:tcPr>
            <w:tcW w:w="983" w:type="dxa"/>
            <w:gridSpan w:val="2"/>
            <w:shd w:val="clear" w:color="auto" w:fill="auto"/>
          </w:tcPr>
          <w:p w14:paraId="0327BBA0" w14:textId="77777777" w:rsidR="00171CB0" w:rsidRPr="004F03EC" w:rsidRDefault="00171CB0" w:rsidP="00171CB0">
            <w:pPr>
              <w:pStyle w:val="TAL"/>
              <w:rPr>
                <w:sz w:val="16"/>
                <w:szCs w:val="16"/>
              </w:rPr>
            </w:pPr>
            <w:r w:rsidRPr="004F03EC">
              <w:rPr>
                <w:sz w:val="16"/>
                <w:szCs w:val="16"/>
              </w:rPr>
              <w:t>C10</w:t>
            </w:r>
          </w:p>
        </w:tc>
        <w:tc>
          <w:tcPr>
            <w:tcW w:w="4397" w:type="dxa"/>
            <w:gridSpan w:val="2"/>
            <w:shd w:val="clear" w:color="auto" w:fill="auto"/>
          </w:tcPr>
          <w:p w14:paraId="26558C45" w14:textId="77777777" w:rsidR="00171CB0" w:rsidRPr="004F03EC" w:rsidRDefault="00171CB0" w:rsidP="00171CB0">
            <w:pPr>
              <w:pStyle w:val="TAL"/>
              <w:rPr>
                <w:sz w:val="16"/>
                <w:szCs w:val="16"/>
              </w:rPr>
            </w:pPr>
            <w:r w:rsidRPr="004F03EC">
              <w:rPr>
                <w:sz w:val="16"/>
                <w:szCs w:val="16"/>
              </w:rPr>
              <w:t>IF A.4.1-3/2 AND A.4.3.7-1/2</w:t>
            </w:r>
            <w:r w:rsidRPr="004F03EC">
              <w:rPr>
                <w:sz w:val="16"/>
                <w:szCs w:val="16"/>
                <w:lang w:eastAsia="zh-CN"/>
              </w:rPr>
              <w:t xml:space="preserve"> THEN R ELSE N/A</w:t>
            </w:r>
          </w:p>
        </w:tc>
        <w:tc>
          <w:tcPr>
            <w:tcW w:w="4822" w:type="dxa"/>
            <w:gridSpan w:val="2"/>
            <w:shd w:val="clear" w:color="auto" w:fill="auto"/>
          </w:tcPr>
          <w:p w14:paraId="3AF2EDD0" w14:textId="77777777" w:rsidR="00171CB0" w:rsidRPr="004F03EC" w:rsidRDefault="00171CB0" w:rsidP="00171CB0">
            <w:pPr>
              <w:pStyle w:val="TAL"/>
              <w:rPr>
                <w:sz w:val="16"/>
                <w:szCs w:val="16"/>
              </w:rPr>
            </w:pPr>
            <w:r w:rsidRPr="004F03EC">
              <w:rPr>
                <w:sz w:val="16"/>
                <w:szCs w:val="16"/>
              </w:rPr>
              <w:t xml:space="preserve">UEs supporting EN-DC and </w:t>
            </w:r>
            <w:r w:rsidRPr="004F03EC">
              <w:rPr>
                <w:rFonts w:cs="Arial"/>
                <w:bCs/>
                <w:iCs/>
                <w:sz w:val="16"/>
                <w:szCs w:val="16"/>
              </w:rPr>
              <w:t>UL transmission via both MCG path and SCG path for the split DRB</w:t>
            </w:r>
          </w:p>
        </w:tc>
      </w:tr>
      <w:tr w:rsidR="00171CB0" w:rsidRPr="004F03EC" w14:paraId="30A517E5" w14:textId="77777777" w:rsidTr="00171CB0">
        <w:trPr>
          <w:gridAfter w:val="1"/>
          <w:wAfter w:w="66" w:type="dxa"/>
          <w:jc w:val="center"/>
        </w:trPr>
        <w:tc>
          <w:tcPr>
            <w:tcW w:w="983" w:type="dxa"/>
            <w:gridSpan w:val="2"/>
            <w:shd w:val="clear" w:color="auto" w:fill="auto"/>
          </w:tcPr>
          <w:p w14:paraId="7795C6B3" w14:textId="77777777" w:rsidR="00171CB0" w:rsidRPr="004F03EC" w:rsidRDefault="00171CB0" w:rsidP="00171CB0">
            <w:pPr>
              <w:pStyle w:val="TAL"/>
              <w:rPr>
                <w:sz w:val="16"/>
                <w:szCs w:val="16"/>
              </w:rPr>
            </w:pPr>
            <w:r w:rsidRPr="004F03EC">
              <w:rPr>
                <w:sz w:val="16"/>
                <w:szCs w:val="16"/>
              </w:rPr>
              <w:t>C11</w:t>
            </w:r>
          </w:p>
        </w:tc>
        <w:tc>
          <w:tcPr>
            <w:tcW w:w="4397" w:type="dxa"/>
            <w:gridSpan w:val="2"/>
            <w:shd w:val="clear" w:color="auto" w:fill="auto"/>
          </w:tcPr>
          <w:p w14:paraId="47F4B46B" w14:textId="77777777" w:rsidR="00171CB0" w:rsidRPr="004F03EC" w:rsidRDefault="00171CB0" w:rsidP="00171CB0">
            <w:pPr>
              <w:pStyle w:val="TAL"/>
              <w:rPr>
                <w:sz w:val="16"/>
                <w:szCs w:val="16"/>
              </w:rPr>
            </w:pPr>
            <w:r w:rsidRPr="004F03EC">
              <w:rPr>
                <w:sz w:val="16"/>
                <w:szCs w:val="16"/>
              </w:rPr>
              <w:t>IF (A.4.3.2-</w:t>
            </w:r>
            <w:r w:rsidRPr="004F03EC">
              <w:rPr>
                <w:sz w:val="16"/>
                <w:szCs w:val="16"/>
                <w:lang w:eastAsia="zh-CN"/>
              </w:rPr>
              <w:t xml:space="preserve">1/2 OR </w:t>
            </w:r>
            <w:r w:rsidRPr="004F03EC">
              <w:rPr>
                <w:sz w:val="16"/>
                <w:szCs w:val="16"/>
              </w:rPr>
              <w:t>A.4.3.2-</w:t>
            </w:r>
            <w:r w:rsidRPr="004F03EC">
              <w:rPr>
                <w:sz w:val="16"/>
                <w:szCs w:val="16"/>
                <w:lang w:eastAsia="zh-CN"/>
              </w:rPr>
              <w:t>1/3) THEN R ELSE N/A</w:t>
            </w:r>
          </w:p>
        </w:tc>
        <w:tc>
          <w:tcPr>
            <w:tcW w:w="4822" w:type="dxa"/>
            <w:gridSpan w:val="2"/>
            <w:shd w:val="clear" w:color="auto" w:fill="auto"/>
          </w:tcPr>
          <w:p w14:paraId="11BA3C39" w14:textId="77777777" w:rsidR="00171CB0" w:rsidRPr="004F03EC" w:rsidRDefault="00171CB0" w:rsidP="00171CB0">
            <w:pPr>
              <w:pStyle w:val="TAL"/>
              <w:rPr>
                <w:sz w:val="16"/>
                <w:szCs w:val="16"/>
              </w:rPr>
            </w:pPr>
            <w:r w:rsidRPr="004F03EC">
              <w:rPr>
                <w:sz w:val="16"/>
                <w:szCs w:val="16"/>
              </w:rPr>
              <w:t>UEs supporting 5GS and 256QAM for PDSCH for FR1/FR2</w:t>
            </w:r>
          </w:p>
        </w:tc>
      </w:tr>
      <w:tr w:rsidR="00171CB0" w:rsidRPr="004F03EC" w14:paraId="40847C98" w14:textId="77777777" w:rsidTr="00171CB0">
        <w:trPr>
          <w:gridAfter w:val="1"/>
          <w:wAfter w:w="66" w:type="dxa"/>
          <w:jc w:val="center"/>
        </w:trPr>
        <w:tc>
          <w:tcPr>
            <w:tcW w:w="983" w:type="dxa"/>
            <w:gridSpan w:val="2"/>
            <w:tcBorders>
              <w:bottom w:val="single" w:sz="4" w:space="0" w:color="auto"/>
            </w:tcBorders>
            <w:shd w:val="clear" w:color="auto" w:fill="auto"/>
          </w:tcPr>
          <w:p w14:paraId="48928714" w14:textId="77777777" w:rsidR="00171CB0" w:rsidRPr="004F03EC" w:rsidRDefault="00171CB0" w:rsidP="00171CB0">
            <w:pPr>
              <w:pStyle w:val="TAL"/>
              <w:rPr>
                <w:sz w:val="16"/>
                <w:szCs w:val="16"/>
              </w:rPr>
            </w:pPr>
            <w:r w:rsidRPr="004F03EC">
              <w:rPr>
                <w:sz w:val="16"/>
                <w:szCs w:val="16"/>
              </w:rPr>
              <w:t>C12</w:t>
            </w:r>
          </w:p>
        </w:tc>
        <w:tc>
          <w:tcPr>
            <w:tcW w:w="4397" w:type="dxa"/>
            <w:gridSpan w:val="2"/>
            <w:tcBorders>
              <w:bottom w:val="single" w:sz="4" w:space="0" w:color="auto"/>
            </w:tcBorders>
            <w:shd w:val="clear" w:color="auto" w:fill="auto"/>
          </w:tcPr>
          <w:p w14:paraId="3854F0C5" w14:textId="77777777" w:rsidR="00171CB0" w:rsidRPr="004F03EC" w:rsidRDefault="00171CB0" w:rsidP="00171CB0">
            <w:pPr>
              <w:pStyle w:val="TAL"/>
              <w:rPr>
                <w:sz w:val="16"/>
                <w:szCs w:val="16"/>
              </w:rPr>
            </w:pPr>
            <w:r w:rsidRPr="004F03EC">
              <w:rPr>
                <w:sz w:val="16"/>
                <w:szCs w:val="16"/>
              </w:rPr>
              <w:t>IF (A.4.3.2-</w:t>
            </w:r>
            <w:r w:rsidRPr="004F03EC">
              <w:rPr>
                <w:sz w:val="16"/>
                <w:szCs w:val="16"/>
                <w:lang w:eastAsia="zh-CN"/>
              </w:rPr>
              <w:t>1/4) THEN R ELSE N/A</w:t>
            </w:r>
          </w:p>
        </w:tc>
        <w:tc>
          <w:tcPr>
            <w:tcW w:w="4822" w:type="dxa"/>
            <w:gridSpan w:val="2"/>
            <w:tcBorders>
              <w:bottom w:val="single" w:sz="4" w:space="0" w:color="auto"/>
            </w:tcBorders>
            <w:shd w:val="clear" w:color="auto" w:fill="auto"/>
          </w:tcPr>
          <w:p w14:paraId="2DA57BA0" w14:textId="77777777" w:rsidR="00171CB0" w:rsidRPr="004F03EC" w:rsidRDefault="00171CB0" w:rsidP="00171CB0">
            <w:pPr>
              <w:pStyle w:val="TAL"/>
              <w:rPr>
                <w:sz w:val="16"/>
                <w:szCs w:val="16"/>
              </w:rPr>
            </w:pPr>
            <w:r w:rsidRPr="004F03EC">
              <w:rPr>
                <w:sz w:val="16"/>
                <w:szCs w:val="16"/>
              </w:rPr>
              <w:t>UEs supporting 5GS and 256QAM for PUSCH</w:t>
            </w:r>
          </w:p>
        </w:tc>
      </w:tr>
      <w:tr w:rsidR="00171CB0" w:rsidRPr="004F03EC" w14:paraId="6C2D18FC" w14:textId="77777777" w:rsidTr="00171CB0">
        <w:trPr>
          <w:gridAfter w:val="1"/>
          <w:wAfter w:w="66" w:type="dxa"/>
          <w:jc w:val="center"/>
        </w:trPr>
        <w:tc>
          <w:tcPr>
            <w:tcW w:w="983" w:type="dxa"/>
            <w:gridSpan w:val="2"/>
            <w:shd w:val="clear" w:color="auto" w:fill="auto"/>
          </w:tcPr>
          <w:p w14:paraId="35ACBA65" w14:textId="77777777" w:rsidR="00171CB0" w:rsidRPr="004F03EC" w:rsidRDefault="00171CB0" w:rsidP="00171CB0">
            <w:pPr>
              <w:pStyle w:val="TAL"/>
              <w:rPr>
                <w:sz w:val="16"/>
                <w:szCs w:val="16"/>
              </w:rPr>
            </w:pPr>
            <w:r w:rsidRPr="004F03EC">
              <w:rPr>
                <w:sz w:val="16"/>
                <w:szCs w:val="16"/>
              </w:rPr>
              <w:t>C13</w:t>
            </w:r>
          </w:p>
        </w:tc>
        <w:tc>
          <w:tcPr>
            <w:tcW w:w="4397" w:type="dxa"/>
            <w:gridSpan w:val="2"/>
            <w:shd w:val="clear" w:color="auto" w:fill="auto"/>
          </w:tcPr>
          <w:p w14:paraId="3E77931A" w14:textId="77777777" w:rsidR="00171CB0" w:rsidRPr="004F03EC" w:rsidRDefault="00171CB0" w:rsidP="00171CB0">
            <w:pPr>
              <w:pStyle w:val="TAL"/>
              <w:rPr>
                <w:sz w:val="16"/>
                <w:szCs w:val="16"/>
              </w:rPr>
            </w:pPr>
            <w:r w:rsidRPr="004F03EC">
              <w:rPr>
                <w:sz w:val="16"/>
                <w:szCs w:val="16"/>
              </w:rPr>
              <w:t>IF A.4.1-3/2 AND A.4.3.6-1/1 THEN R ELSE N/A</w:t>
            </w:r>
          </w:p>
        </w:tc>
        <w:tc>
          <w:tcPr>
            <w:tcW w:w="4822" w:type="dxa"/>
            <w:gridSpan w:val="2"/>
            <w:shd w:val="clear" w:color="auto" w:fill="auto"/>
          </w:tcPr>
          <w:p w14:paraId="0C532131" w14:textId="77777777" w:rsidR="00171CB0" w:rsidRPr="004F03EC" w:rsidRDefault="00171CB0" w:rsidP="00171CB0">
            <w:pPr>
              <w:pStyle w:val="TAL"/>
              <w:rPr>
                <w:sz w:val="16"/>
                <w:szCs w:val="16"/>
              </w:rPr>
            </w:pPr>
            <w:r w:rsidRPr="004F03EC">
              <w:rPr>
                <w:sz w:val="16"/>
                <w:szCs w:val="16"/>
              </w:rPr>
              <w:t>UEs supporting EN-DC and NR measurements and Event A triggered reporting</w:t>
            </w:r>
          </w:p>
        </w:tc>
      </w:tr>
      <w:tr w:rsidR="00171CB0" w:rsidRPr="004F03EC" w14:paraId="182EA6D8" w14:textId="77777777" w:rsidTr="00171CB0">
        <w:trPr>
          <w:gridAfter w:val="1"/>
          <w:wAfter w:w="66" w:type="dxa"/>
          <w:jc w:val="center"/>
        </w:trPr>
        <w:tc>
          <w:tcPr>
            <w:tcW w:w="983" w:type="dxa"/>
            <w:gridSpan w:val="2"/>
            <w:tcBorders>
              <w:bottom w:val="single" w:sz="4" w:space="0" w:color="auto"/>
            </w:tcBorders>
            <w:shd w:val="clear" w:color="auto" w:fill="auto"/>
          </w:tcPr>
          <w:p w14:paraId="192460A1" w14:textId="77777777" w:rsidR="00171CB0" w:rsidRPr="004F03EC" w:rsidRDefault="00171CB0" w:rsidP="00171CB0">
            <w:pPr>
              <w:pStyle w:val="TAL"/>
              <w:rPr>
                <w:sz w:val="16"/>
                <w:szCs w:val="16"/>
              </w:rPr>
            </w:pPr>
            <w:r w:rsidRPr="004F03EC">
              <w:rPr>
                <w:sz w:val="16"/>
                <w:szCs w:val="16"/>
              </w:rPr>
              <w:t>C14</w:t>
            </w:r>
          </w:p>
        </w:tc>
        <w:tc>
          <w:tcPr>
            <w:tcW w:w="4397" w:type="dxa"/>
            <w:gridSpan w:val="2"/>
            <w:tcBorders>
              <w:bottom w:val="single" w:sz="4" w:space="0" w:color="auto"/>
            </w:tcBorders>
            <w:shd w:val="clear" w:color="auto" w:fill="auto"/>
          </w:tcPr>
          <w:p w14:paraId="239BB551" w14:textId="77777777" w:rsidR="00171CB0" w:rsidRPr="004F03EC" w:rsidRDefault="00171CB0" w:rsidP="00171CB0">
            <w:pPr>
              <w:pStyle w:val="TAL"/>
              <w:rPr>
                <w:sz w:val="16"/>
                <w:szCs w:val="16"/>
              </w:rPr>
            </w:pPr>
            <w:r w:rsidRPr="004F03EC">
              <w:rPr>
                <w:sz w:val="16"/>
                <w:szCs w:val="16"/>
              </w:rPr>
              <w:t>IF A.4.1-3/2 AND A.4.3.6-1/1 AND A.4.3.6-1/3 THEN R ELSE N/A</w:t>
            </w:r>
          </w:p>
        </w:tc>
        <w:tc>
          <w:tcPr>
            <w:tcW w:w="4822" w:type="dxa"/>
            <w:gridSpan w:val="2"/>
            <w:tcBorders>
              <w:bottom w:val="single" w:sz="4" w:space="0" w:color="auto"/>
            </w:tcBorders>
            <w:shd w:val="clear" w:color="auto" w:fill="auto"/>
          </w:tcPr>
          <w:p w14:paraId="27879A14" w14:textId="77777777" w:rsidR="00171CB0" w:rsidRPr="004F03EC" w:rsidRDefault="00171CB0" w:rsidP="00171CB0">
            <w:pPr>
              <w:pStyle w:val="TAL"/>
              <w:rPr>
                <w:sz w:val="16"/>
                <w:szCs w:val="16"/>
              </w:rPr>
            </w:pPr>
            <w:r w:rsidRPr="004F03EC">
              <w:rPr>
                <w:sz w:val="16"/>
                <w:szCs w:val="16"/>
              </w:rPr>
              <w:t>UEs supporting EN-DC and NR measurements and Event A triggered reporting and (NR Intra-frequency and NR-Inter frequency measurements</w:t>
            </w:r>
            <w:r w:rsidRPr="004F03EC">
              <w:rPr>
                <w:rFonts w:cs="Arial"/>
                <w:sz w:val="16"/>
                <w:szCs w:val="16"/>
              </w:rPr>
              <w:t xml:space="preserve"> and at least periodical reporting</w:t>
            </w:r>
            <w:r w:rsidRPr="004F03EC">
              <w:rPr>
                <w:sz w:val="16"/>
                <w:szCs w:val="16"/>
              </w:rPr>
              <w:t>)</w:t>
            </w:r>
          </w:p>
        </w:tc>
      </w:tr>
      <w:tr w:rsidR="00171CB0" w:rsidRPr="004F03EC" w14:paraId="2308CE26" w14:textId="77777777" w:rsidTr="00171CB0">
        <w:trPr>
          <w:gridAfter w:val="1"/>
          <w:wAfter w:w="66" w:type="dxa"/>
          <w:trHeight w:val="128"/>
          <w:jc w:val="center"/>
        </w:trPr>
        <w:tc>
          <w:tcPr>
            <w:tcW w:w="983" w:type="dxa"/>
            <w:gridSpan w:val="2"/>
            <w:shd w:val="clear" w:color="auto" w:fill="auto"/>
          </w:tcPr>
          <w:p w14:paraId="50C35B13" w14:textId="77777777" w:rsidR="00171CB0" w:rsidRPr="004F03EC" w:rsidRDefault="00171CB0" w:rsidP="00171CB0">
            <w:pPr>
              <w:pStyle w:val="TAL"/>
              <w:rPr>
                <w:sz w:val="16"/>
                <w:szCs w:val="16"/>
              </w:rPr>
            </w:pPr>
            <w:r w:rsidRPr="004F03EC">
              <w:rPr>
                <w:sz w:val="16"/>
                <w:szCs w:val="16"/>
              </w:rPr>
              <w:t>C15</w:t>
            </w:r>
          </w:p>
        </w:tc>
        <w:tc>
          <w:tcPr>
            <w:tcW w:w="4397" w:type="dxa"/>
            <w:gridSpan w:val="2"/>
            <w:shd w:val="clear" w:color="auto" w:fill="auto"/>
          </w:tcPr>
          <w:p w14:paraId="7189C0FD" w14:textId="77777777" w:rsidR="00171CB0" w:rsidRPr="004F03EC" w:rsidRDefault="00171CB0" w:rsidP="00171CB0">
            <w:pPr>
              <w:pStyle w:val="TAL"/>
              <w:rPr>
                <w:sz w:val="16"/>
                <w:szCs w:val="16"/>
              </w:rPr>
            </w:pPr>
            <w:r w:rsidRPr="004F03EC">
              <w:rPr>
                <w:sz w:val="16"/>
                <w:szCs w:val="16"/>
              </w:rPr>
              <w:t>IF A.4.1-3/2 AND A.4.3.6-</w:t>
            </w:r>
            <w:r w:rsidRPr="004F03EC">
              <w:rPr>
                <w:sz w:val="16"/>
                <w:szCs w:val="16"/>
                <w:lang w:eastAsia="zh-CN"/>
              </w:rPr>
              <w:t xml:space="preserve">1/1 AND </w:t>
            </w:r>
            <w:r w:rsidRPr="004F03EC">
              <w:rPr>
                <w:sz w:val="16"/>
                <w:szCs w:val="16"/>
              </w:rPr>
              <w:t>A.4.3.6-</w:t>
            </w:r>
            <w:r w:rsidRPr="004F03EC">
              <w:rPr>
                <w:sz w:val="16"/>
                <w:szCs w:val="16"/>
                <w:lang w:eastAsia="zh-CN"/>
              </w:rPr>
              <w:t>1/3 AND (</w:t>
            </w:r>
            <w:r w:rsidRPr="004F03EC">
              <w:rPr>
                <w:sz w:val="16"/>
                <w:szCs w:val="16"/>
              </w:rPr>
              <w:t>A.4.3.6-</w:t>
            </w:r>
            <w:r w:rsidRPr="004F03EC">
              <w:rPr>
                <w:sz w:val="16"/>
                <w:szCs w:val="16"/>
                <w:lang w:eastAsia="zh-CN"/>
              </w:rPr>
              <w:t>1/4 OR A.4.3.6-1/40) THEN R ELSE N/A</w:t>
            </w:r>
          </w:p>
        </w:tc>
        <w:tc>
          <w:tcPr>
            <w:tcW w:w="4822" w:type="dxa"/>
            <w:gridSpan w:val="2"/>
            <w:shd w:val="clear" w:color="auto" w:fill="auto"/>
          </w:tcPr>
          <w:p w14:paraId="4CBDA8FD" w14:textId="77777777" w:rsidR="00171CB0" w:rsidRPr="004F03EC" w:rsidRDefault="00171CB0" w:rsidP="00171CB0">
            <w:pPr>
              <w:pStyle w:val="TAL"/>
              <w:rPr>
                <w:rFonts w:cs="Arial"/>
                <w:sz w:val="16"/>
                <w:szCs w:val="16"/>
              </w:rPr>
            </w:pPr>
            <w:r w:rsidRPr="004F03EC">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71CB0" w:rsidRPr="004F03EC" w14:paraId="7097D241" w14:textId="77777777" w:rsidTr="00171CB0">
        <w:trPr>
          <w:gridAfter w:val="1"/>
          <w:wAfter w:w="66" w:type="dxa"/>
          <w:jc w:val="center"/>
        </w:trPr>
        <w:tc>
          <w:tcPr>
            <w:tcW w:w="983" w:type="dxa"/>
            <w:gridSpan w:val="2"/>
            <w:tcBorders>
              <w:bottom w:val="single" w:sz="4" w:space="0" w:color="auto"/>
            </w:tcBorders>
            <w:shd w:val="clear" w:color="auto" w:fill="auto"/>
          </w:tcPr>
          <w:p w14:paraId="23D95249" w14:textId="77777777" w:rsidR="00171CB0" w:rsidRPr="004F03EC" w:rsidRDefault="00171CB0" w:rsidP="00171CB0">
            <w:pPr>
              <w:pStyle w:val="TAL"/>
              <w:rPr>
                <w:sz w:val="16"/>
                <w:szCs w:val="16"/>
              </w:rPr>
            </w:pPr>
            <w:r w:rsidRPr="004F03EC">
              <w:rPr>
                <w:sz w:val="16"/>
                <w:szCs w:val="16"/>
              </w:rPr>
              <w:t>C16</w:t>
            </w:r>
          </w:p>
        </w:tc>
        <w:tc>
          <w:tcPr>
            <w:tcW w:w="4397" w:type="dxa"/>
            <w:gridSpan w:val="2"/>
            <w:tcBorders>
              <w:bottom w:val="single" w:sz="4" w:space="0" w:color="auto"/>
            </w:tcBorders>
            <w:shd w:val="clear" w:color="auto" w:fill="auto"/>
          </w:tcPr>
          <w:p w14:paraId="63368320" w14:textId="77777777" w:rsidR="00171CB0" w:rsidRPr="004F03EC" w:rsidRDefault="00171CB0" w:rsidP="00171CB0">
            <w:pPr>
              <w:pStyle w:val="TAL"/>
              <w:rPr>
                <w:sz w:val="16"/>
                <w:szCs w:val="16"/>
              </w:rPr>
            </w:pPr>
            <w:r w:rsidRPr="004F03EC">
              <w:rPr>
                <w:sz w:val="16"/>
                <w:szCs w:val="16"/>
              </w:rPr>
              <w:t>IF A.4.1-3/2 AND [10] A.4.4-1/18 AND [10] A.4.4-1/19 THEN R ELSE N/A</w:t>
            </w:r>
          </w:p>
        </w:tc>
        <w:tc>
          <w:tcPr>
            <w:tcW w:w="4822" w:type="dxa"/>
            <w:gridSpan w:val="2"/>
            <w:tcBorders>
              <w:bottom w:val="single" w:sz="4" w:space="0" w:color="auto"/>
            </w:tcBorders>
            <w:shd w:val="clear" w:color="auto" w:fill="auto"/>
          </w:tcPr>
          <w:p w14:paraId="3D513CD7" w14:textId="77777777" w:rsidR="00171CB0" w:rsidRPr="004F03EC" w:rsidRDefault="00171CB0" w:rsidP="00171CB0">
            <w:pPr>
              <w:pStyle w:val="TAL"/>
              <w:rPr>
                <w:sz w:val="16"/>
                <w:szCs w:val="16"/>
              </w:rPr>
            </w:pPr>
            <w:r w:rsidRPr="004F03EC">
              <w:rPr>
                <w:sz w:val="16"/>
                <w:szCs w:val="16"/>
              </w:rPr>
              <w:t>UEs supporting EN-DC and UE requested bearer resource allocation and modification procedures</w:t>
            </w:r>
          </w:p>
        </w:tc>
      </w:tr>
      <w:tr w:rsidR="00171CB0" w:rsidRPr="004F03EC" w14:paraId="606675A2" w14:textId="77777777" w:rsidTr="00171CB0">
        <w:trPr>
          <w:gridAfter w:val="1"/>
          <w:wAfter w:w="66" w:type="dxa"/>
          <w:jc w:val="center"/>
        </w:trPr>
        <w:tc>
          <w:tcPr>
            <w:tcW w:w="983" w:type="dxa"/>
            <w:gridSpan w:val="2"/>
            <w:shd w:val="clear" w:color="auto" w:fill="auto"/>
          </w:tcPr>
          <w:p w14:paraId="0B69F2C4" w14:textId="77777777" w:rsidR="00171CB0" w:rsidRPr="004F03EC" w:rsidRDefault="00171CB0" w:rsidP="00171CB0">
            <w:pPr>
              <w:pStyle w:val="TAL"/>
              <w:rPr>
                <w:sz w:val="16"/>
                <w:szCs w:val="16"/>
              </w:rPr>
            </w:pPr>
            <w:r w:rsidRPr="004F03EC">
              <w:rPr>
                <w:sz w:val="16"/>
                <w:szCs w:val="16"/>
              </w:rPr>
              <w:t>C17</w:t>
            </w:r>
          </w:p>
        </w:tc>
        <w:tc>
          <w:tcPr>
            <w:tcW w:w="4397" w:type="dxa"/>
            <w:gridSpan w:val="2"/>
            <w:shd w:val="clear" w:color="auto" w:fill="auto"/>
          </w:tcPr>
          <w:p w14:paraId="7A92F316" w14:textId="77777777" w:rsidR="00171CB0" w:rsidRPr="004F03EC" w:rsidRDefault="00171CB0" w:rsidP="00171CB0">
            <w:pPr>
              <w:pStyle w:val="TAL"/>
              <w:rPr>
                <w:sz w:val="16"/>
                <w:szCs w:val="16"/>
              </w:rPr>
            </w:pPr>
            <w:r w:rsidRPr="004F03EC">
              <w:rPr>
                <w:sz w:val="16"/>
                <w:szCs w:val="16"/>
              </w:rPr>
              <w:t>IF A.4.3.2-</w:t>
            </w:r>
            <w:r w:rsidRPr="004F03EC">
              <w:rPr>
                <w:sz w:val="16"/>
                <w:szCs w:val="16"/>
                <w:lang w:eastAsia="zh-CN"/>
              </w:rPr>
              <w:t>1/1 THEN R ELSE N/A</w:t>
            </w:r>
          </w:p>
        </w:tc>
        <w:tc>
          <w:tcPr>
            <w:tcW w:w="4822" w:type="dxa"/>
            <w:gridSpan w:val="2"/>
            <w:shd w:val="clear" w:color="auto" w:fill="auto"/>
          </w:tcPr>
          <w:p w14:paraId="7284816F" w14:textId="77777777" w:rsidR="00171CB0" w:rsidRPr="004F03EC" w:rsidRDefault="00171CB0" w:rsidP="00171CB0">
            <w:pPr>
              <w:pStyle w:val="TAL"/>
              <w:rPr>
                <w:sz w:val="16"/>
                <w:szCs w:val="16"/>
              </w:rPr>
            </w:pPr>
            <w:r w:rsidRPr="004F03EC">
              <w:rPr>
                <w:sz w:val="16"/>
                <w:szCs w:val="16"/>
              </w:rPr>
              <w:t>UEs supporting 5GS and PDSCH reception based on semi-persistent scheduling</w:t>
            </w:r>
          </w:p>
        </w:tc>
      </w:tr>
      <w:tr w:rsidR="00171CB0" w:rsidRPr="004F03EC" w14:paraId="060F0069" w14:textId="77777777" w:rsidTr="00171CB0">
        <w:trPr>
          <w:gridAfter w:val="1"/>
          <w:wAfter w:w="66" w:type="dxa"/>
          <w:jc w:val="center"/>
        </w:trPr>
        <w:tc>
          <w:tcPr>
            <w:tcW w:w="983" w:type="dxa"/>
            <w:gridSpan w:val="2"/>
            <w:shd w:val="clear" w:color="auto" w:fill="auto"/>
          </w:tcPr>
          <w:p w14:paraId="55BBC0DC" w14:textId="77777777" w:rsidR="00171CB0" w:rsidRPr="004F03EC" w:rsidRDefault="00171CB0" w:rsidP="00171CB0">
            <w:pPr>
              <w:pStyle w:val="TAL"/>
              <w:rPr>
                <w:sz w:val="16"/>
                <w:szCs w:val="16"/>
              </w:rPr>
            </w:pPr>
            <w:r w:rsidRPr="004F03EC">
              <w:rPr>
                <w:sz w:val="16"/>
                <w:szCs w:val="16"/>
              </w:rPr>
              <w:t>C18</w:t>
            </w:r>
          </w:p>
        </w:tc>
        <w:tc>
          <w:tcPr>
            <w:tcW w:w="4397" w:type="dxa"/>
            <w:gridSpan w:val="2"/>
            <w:shd w:val="clear" w:color="auto" w:fill="auto"/>
          </w:tcPr>
          <w:p w14:paraId="1EE29F2D" w14:textId="77777777" w:rsidR="00171CB0" w:rsidRPr="004F03EC" w:rsidRDefault="00171CB0" w:rsidP="00171CB0">
            <w:pPr>
              <w:pStyle w:val="TAL"/>
              <w:rPr>
                <w:sz w:val="16"/>
                <w:szCs w:val="16"/>
              </w:rPr>
            </w:pPr>
            <w:r w:rsidRPr="004F03EC">
              <w:rPr>
                <w:sz w:val="16"/>
                <w:szCs w:val="16"/>
              </w:rPr>
              <w:t>IF A.4.3.2-</w:t>
            </w:r>
            <w:r w:rsidRPr="004F03EC">
              <w:rPr>
                <w:sz w:val="16"/>
                <w:szCs w:val="16"/>
                <w:lang w:eastAsia="zh-CN"/>
              </w:rPr>
              <w:t>1/10 THEN R ELSE N/A</w:t>
            </w:r>
          </w:p>
        </w:tc>
        <w:tc>
          <w:tcPr>
            <w:tcW w:w="4822" w:type="dxa"/>
            <w:gridSpan w:val="2"/>
            <w:shd w:val="clear" w:color="auto" w:fill="auto"/>
          </w:tcPr>
          <w:p w14:paraId="7701405C" w14:textId="77777777" w:rsidR="00171CB0" w:rsidRPr="004F03EC" w:rsidRDefault="00171CB0" w:rsidP="00171CB0">
            <w:pPr>
              <w:pStyle w:val="TAL"/>
              <w:rPr>
                <w:sz w:val="16"/>
                <w:szCs w:val="16"/>
              </w:rPr>
            </w:pPr>
            <w:r w:rsidRPr="004F03EC">
              <w:rPr>
                <w:sz w:val="16"/>
                <w:szCs w:val="16"/>
              </w:rPr>
              <w:t>UEs supporting 5GS and Type 1 PUSCH transmissions with configured grant</w:t>
            </w:r>
          </w:p>
        </w:tc>
      </w:tr>
      <w:tr w:rsidR="00171CB0" w:rsidRPr="004F03EC" w14:paraId="74330FEF" w14:textId="77777777" w:rsidTr="00171CB0">
        <w:trPr>
          <w:gridAfter w:val="1"/>
          <w:wAfter w:w="66" w:type="dxa"/>
          <w:jc w:val="center"/>
        </w:trPr>
        <w:tc>
          <w:tcPr>
            <w:tcW w:w="983" w:type="dxa"/>
            <w:gridSpan w:val="2"/>
            <w:shd w:val="clear" w:color="auto" w:fill="auto"/>
          </w:tcPr>
          <w:p w14:paraId="088F80B5" w14:textId="77777777" w:rsidR="00171CB0" w:rsidRPr="004F03EC" w:rsidRDefault="00171CB0" w:rsidP="00171CB0">
            <w:pPr>
              <w:pStyle w:val="TAL"/>
              <w:rPr>
                <w:sz w:val="16"/>
                <w:szCs w:val="16"/>
              </w:rPr>
            </w:pPr>
            <w:r w:rsidRPr="004F03EC">
              <w:rPr>
                <w:sz w:val="16"/>
                <w:szCs w:val="16"/>
              </w:rPr>
              <w:t>C19</w:t>
            </w:r>
          </w:p>
        </w:tc>
        <w:tc>
          <w:tcPr>
            <w:tcW w:w="4397" w:type="dxa"/>
            <w:gridSpan w:val="2"/>
            <w:shd w:val="clear" w:color="auto" w:fill="auto"/>
          </w:tcPr>
          <w:p w14:paraId="04495AF4" w14:textId="77777777" w:rsidR="00171CB0" w:rsidRPr="004F03EC" w:rsidRDefault="00171CB0" w:rsidP="00171CB0">
            <w:pPr>
              <w:pStyle w:val="TAL"/>
              <w:rPr>
                <w:sz w:val="16"/>
                <w:szCs w:val="16"/>
              </w:rPr>
            </w:pPr>
            <w:r w:rsidRPr="004F03EC">
              <w:rPr>
                <w:sz w:val="16"/>
                <w:szCs w:val="16"/>
              </w:rPr>
              <w:t>IF A.4.3.2-</w:t>
            </w:r>
            <w:r w:rsidRPr="004F03EC">
              <w:rPr>
                <w:sz w:val="16"/>
                <w:szCs w:val="16"/>
                <w:lang w:eastAsia="zh-CN"/>
              </w:rPr>
              <w:t>1/11 THEN R ELSE N/A</w:t>
            </w:r>
          </w:p>
        </w:tc>
        <w:tc>
          <w:tcPr>
            <w:tcW w:w="4822" w:type="dxa"/>
            <w:gridSpan w:val="2"/>
            <w:shd w:val="clear" w:color="auto" w:fill="auto"/>
          </w:tcPr>
          <w:p w14:paraId="0D32E2CA" w14:textId="77777777" w:rsidR="00171CB0" w:rsidRPr="004F03EC" w:rsidRDefault="00171CB0" w:rsidP="00171CB0">
            <w:pPr>
              <w:pStyle w:val="TAL"/>
              <w:rPr>
                <w:sz w:val="16"/>
                <w:szCs w:val="16"/>
              </w:rPr>
            </w:pPr>
            <w:r w:rsidRPr="004F03EC">
              <w:rPr>
                <w:sz w:val="16"/>
                <w:szCs w:val="16"/>
              </w:rPr>
              <w:t>UEs supporting 5GS and Type 2 PUSCH transmissions with configured grant</w:t>
            </w:r>
          </w:p>
        </w:tc>
      </w:tr>
      <w:tr w:rsidR="00171CB0" w:rsidRPr="004F03EC" w14:paraId="5FE2D2CE" w14:textId="77777777" w:rsidTr="00171CB0">
        <w:trPr>
          <w:gridAfter w:val="1"/>
          <w:wAfter w:w="66" w:type="dxa"/>
          <w:jc w:val="center"/>
        </w:trPr>
        <w:tc>
          <w:tcPr>
            <w:tcW w:w="983" w:type="dxa"/>
            <w:gridSpan w:val="2"/>
            <w:shd w:val="clear" w:color="auto" w:fill="auto"/>
          </w:tcPr>
          <w:p w14:paraId="65F738A3" w14:textId="77777777" w:rsidR="00171CB0" w:rsidRPr="004F03EC" w:rsidRDefault="00171CB0" w:rsidP="00171CB0">
            <w:pPr>
              <w:pStyle w:val="TAL"/>
              <w:rPr>
                <w:sz w:val="16"/>
                <w:szCs w:val="16"/>
              </w:rPr>
            </w:pPr>
            <w:r w:rsidRPr="004F03EC">
              <w:rPr>
                <w:sz w:val="16"/>
                <w:szCs w:val="16"/>
              </w:rPr>
              <w:t>C20</w:t>
            </w:r>
          </w:p>
        </w:tc>
        <w:tc>
          <w:tcPr>
            <w:tcW w:w="4397" w:type="dxa"/>
            <w:gridSpan w:val="2"/>
            <w:shd w:val="clear" w:color="auto" w:fill="auto"/>
          </w:tcPr>
          <w:p w14:paraId="5844A5F2" w14:textId="77777777" w:rsidR="00171CB0" w:rsidRPr="004F03EC" w:rsidRDefault="00171CB0" w:rsidP="00171CB0">
            <w:pPr>
              <w:pStyle w:val="TAL"/>
              <w:rPr>
                <w:sz w:val="16"/>
                <w:szCs w:val="16"/>
              </w:rPr>
            </w:pPr>
            <w:r w:rsidRPr="004F03EC">
              <w:rPr>
                <w:sz w:val="16"/>
                <w:szCs w:val="16"/>
              </w:rPr>
              <w:t>IF A.4.3.2-</w:t>
            </w:r>
            <w:r w:rsidRPr="004F03EC">
              <w:rPr>
                <w:sz w:val="16"/>
                <w:szCs w:val="16"/>
                <w:lang w:eastAsia="zh-CN"/>
              </w:rPr>
              <w:t>1/12 THEN R ELSE N/A</w:t>
            </w:r>
          </w:p>
        </w:tc>
        <w:tc>
          <w:tcPr>
            <w:tcW w:w="4822" w:type="dxa"/>
            <w:gridSpan w:val="2"/>
            <w:shd w:val="clear" w:color="auto" w:fill="auto"/>
          </w:tcPr>
          <w:p w14:paraId="5C9F21DC" w14:textId="77777777" w:rsidR="00171CB0" w:rsidRPr="004F03EC" w:rsidRDefault="00171CB0" w:rsidP="00171CB0">
            <w:pPr>
              <w:pStyle w:val="TAL"/>
              <w:rPr>
                <w:sz w:val="16"/>
                <w:szCs w:val="16"/>
              </w:rPr>
            </w:pPr>
            <w:r w:rsidRPr="004F03EC">
              <w:rPr>
                <w:sz w:val="16"/>
                <w:szCs w:val="16"/>
              </w:rPr>
              <w:t>UEs supporting 5GS and PDSCH aggregation</w:t>
            </w:r>
          </w:p>
        </w:tc>
      </w:tr>
      <w:tr w:rsidR="00171CB0" w:rsidRPr="004F03EC" w14:paraId="117CFED3" w14:textId="77777777" w:rsidTr="00171CB0">
        <w:trPr>
          <w:gridAfter w:val="1"/>
          <w:wAfter w:w="66" w:type="dxa"/>
          <w:jc w:val="center"/>
        </w:trPr>
        <w:tc>
          <w:tcPr>
            <w:tcW w:w="983" w:type="dxa"/>
            <w:gridSpan w:val="2"/>
            <w:tcBorders>
              <w:bottom w:val="single" w:sz="4" w:space="0" w:color="auto"/>
            </w:tcBorders>
            <w:shd w:val="clear" w:color="auto" w:fill="auto"/>
          </w:tcPr>
          <w:p w14:paraId="1BBE1988" w14:textId="77777777" w:rsidR="00171CB0" w:rsidRPr="004F03EC" w:rsidRDefault="00171CB0" w:rsidP="00171CB0">
            <w:pPr>
              <w:pStyle w:val="TAL"/>
              <w:rPr>
                <w:sz w:val="16"/>
                <w:szCs w:val="16"/>
              </w:rPr>
            </w:pPr>
            <w:r w:rsidRPr="004F03EC">
              <w:rPr>
                <w:sz w:val="16"/>
                <w:szCs w:val="16"/>
              </w:rPr>
              <w:t>C21</w:t>
            </w:r>
          </w:p>
        </w:tc>
        <w:tc>
          <w:tcPr>
            <w:tcW w:w="4397" w:type="dxa"/>
            <w:gridSpan w:val="2"/>
            <w:tcBorders>
              <w:bottom w:val="single" w:sz="4" w:space="0" w:color="auto"/>
            </w:tcBorders>
            <w:shd w:val="clear" w:color="auto" w:fill="auto"/>
          </w:tcPr>
          <w:p w14:paraId="66E63113" w14:textId="77777777" w:rsidR="00171CB0" w:rsidRPr="004F03EC" w:rsidRDefault="00171CB0" w:rsidP="00171CB0">
            <w:pPr>
              <w:pStyle w:val="TAL"/>
              <w:rPr>
                <w:sz w:val="16"/>
                <w:szCs w:val="16"/>
              </w:rPr>
            </w:pPr>
            <w:r w:rsidRPr="004F03EC">
              <w:rPr>
                <w:sz w:val="16"/>
                <w:szCs w:val="16"/>
              </w:rPr>
              <w:t xml:space="preserve">IF A.4.1-5/1 </w:t>
            </w:r>
            <w:r w:rsidRPr="004F03EC">
              <w:rPr>
                <w:sz w:val="16"/>
                <w:szCs w:val="16"/>
                <w:lang w:eastAsia="zh-CN"/>
              </w:rPr>
              <w:t>THEN R ELSE N/A</w:t>
            </w:r>
          </w:p>
        </w:tc>
        <w:tc>
          <w:tcPr>
            <w:tcW w:w="4822" w:type="dxa"/>
            <w:gridSpan w:val="2"/>
            <w:tcBorders>
              <w:bottom w:val="single" w:sz="4" w:space="0" w:color="auto"/>
            </w:tcBorders>
            <w:shd w:val="clear" w:color="auto" w:fill="auto"/>
          </w:tcPr>
          <w:p w14:paraId="27F5885C" w14:textId="77777777" w:rsidR="00171CB0" w:rsidRPr="004F03EC" w:rsidRDefault="00171CB0" w:rsidP="00171CB0">
            <w:pPr>
              <w:pStyle w:val="TAL"/>
              <w:rPr>
                <w:sz w:val="16"/>
                <w:szCs w:val="16"/>
              </w:rPr>
            </w:pPr>
            <w:r w:rsidRPr="004F03EC">
              <w:rPr>
                <w:sz w:val="16"/>
                <w:szCs w:val="16"/>
              </w:rPr>
              <w:t>UEs supporting 5G Core</w:t>
            </w:r>
          </w:p>
        </w:tc>
      </w:tr>
      <w:tr w:rsidR="00171CB0" w:rsidRPr="004F03EC" w14:paraId="3C86E526" w14:textId="77777777" w:rsidTr="00171CB0">
        <w:trPr>
          <w:gridAfter w:val="1"/>
          <w:wAfter w:w="66" w:type="dxa"/>
          <w:jc w:val="center"/>
        </w:trPr>
        <w:tc>
          <w:tcPr>
            <w:tcW w:w="983" w:type="dxa"/>
            <w:gridSpan w:val="2"/>
            <w:tcBorders>
              <w:bottom w:val="single" w:sz="4" w:space="0" w:color="auto"/>
            </w:tcBorders>
            <w:shd w:val="clear" w:color="auto" w:fill="auto"/>
          </w:tcPr>
          <w:p w14:paraId="0348B07C" w14:textId="77777777" w:rsidR="00171CB0" w:rsidRPr="004F03EC" w:rsidRDefault="00171CB0" w:rsidP="00171CB0">
            <w:pPr>
              <w:pStyle w:val="TAL"/>
              <w:rPr>
                <w:sz w:val="16"/>
                <w:szCs w:val="16"/>
              </w:rPr>
            </w:pPr>
            <w:r w:rsidRPr="004F03EC">
              <w:rPr>
                <w:sz w:val="16"/>
                <w:szCs w:val="16"/>
              </w:rPr>
              <w:t>C21A</w:t>
            </w:r>
          </w:p>
        </w:tc>
        <w:tc>
          <w:tcPr>
            <w:tcW w:w="4397" w:type="dxa"/>
            <w:gridSpan w:val="2"/>
            <w:tcBorders>
              <w:bottom w:val="single" w:sz="4" w:space="0" w:color="auto"/>
            </w:tcBorders>
            <w:shd w:val="clear" w:color="auto" w:fill="auto"/>
          </w:tcPr>
          <w:p w14:paraId="16A731A2" w14:textId="77777777" w:rsidR="00171CB0" w:rsidRPr="004F03EC" w:rsidRDefault="00171CB0" w:rsidP="00171CB0">
            <w:pPr>
              <w:pStyle w:val="TAL"/>
              <w:rPr>
                <w:sz w:val="16"/>
                <w:szCs w:val="16"/>
              </w:rPr>
            </w:pPr>
            <w:r w:rsidRPr="004F03EC">
              <w:rPr>
                <w:sz w:val="16"/>
                <w:szCs w:val="16"/>
              </w:rPr>
              <w:t>IF A.4.1-5/1 AND A.4.3.7-</w:t>
            </w:r>
            <w:r w:rsidRPr="004F03EC">
              <w:rPr>
                <w:sz w:val="16"/>
                <w:szCs w:val="16"/>
                <w:lang w:eastAsia="zh-CN"/>
              </w:rPr>
              <w:t>1/4</w:t>
            </w:r>
            <w:r w:rsidRPr="004F03EC">
              <w:rPr>
                <w:sz w:val="16"/>
                <w:szCs w:val="16"/>
              </w:rPr>
              <w:t xml:space="preserve"> </w:t>
            </w:r>
            <w:r w:rsidRPr="004F03EC">
              <w:rPr>
                <w:sz w:val="16"/>
                <w:szCs w:val="16"/>
                <w:lang w:eastAsia="zh-CN"/>
              </w:rPr>
              <w:t>THEN R ELSE N/A</w:t>
            </w:r>
          </w:p>
        </w:tc>
        <w:tc>
          <w:tcPr>
            <w:tcW w:w="4822" w:type="dxa"/>
            <w:gridSpan w:val="2"/>
            <w:tcBorders>
              <w:bottom w:val="single" w:sz="4" w:space="0" w:color="auto"/>
            </w:tcBorders>
            <w:shd w:val="clear" w:color="auto" w:fill="auto"/>
          </w:tcPr>
          <w:p w14:paraId="2727CA41" w14:textId="77777777" w:rsidR="00171CB0" w:rsidRPr="004F03EC" w:rsidRDefault="00171CB0" w:rsidP="00171CB0">
            <w:pPr>
              <w:pStyle w:val="TAL"/>
              <w:rPr>
                <w:sz w:val="16"/>
                <w:szCs w:val="16"/>
              </w:rPr>
            </w:pPr>
            <w:r w:rsidRPr="004F03EC">
              <w:rPr>
                <w:sz w:val="16"/>
                <w:szCs w:val="16"/>
              </w:rPr>
              <w:t>UEs supporting 5G Core and reflective QoS</w:t>
            </w:r>
          </w:p>
        </w:tc>
      </w:tr>
      <w:tr w:rsidR="00171CB0" w:rsidRPr="004F03EC" w14:paraId="1D1FA56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1ABDD" w14:textId="77777777" w:rsidR="00171CB0" w:rsidRPr="004F03EC" w:rsidRDefault="00171CB0" w:rsidP="00171CB0">
            <w:pPr>
              <w:pStyle w:val="TAL"/>
              <w:rPr>
                <w:sz w:val="16"/>
                <w:szCs w:val="16"/>
              </w:rPr>
            </w:pPr>
            <w:r w:rsidRPr="004F03EC">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FAF496" w14:textId="77777777" w:rsidR="00171CB0" w:rsidRPr="004F03EC" w:rsidRDefault="00171CB0" w:rsidP="00171CB0">
            <w:pPr>
              <w:pStyle w:val="TAL"/>
              <w:rPr>
                <w:sz w:val="16"/>
                <w:szCs w:val="16"/>
              </w:rPr>
            </w:pPr>
            <w:r w:rsidRPr="004F03EC">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5D3EC" w14:textId="77777777" w:rsidR="00171CB0" w:rsidRPr="004F03EC" w:rsidRDefault="00171CB0" w:rsidP="00171CB0">
            <w:pPr>
              <w:pStyle w:val="TAL"/>
              <w:rPr>
                <w:sz w:val="16"/>
                <w:szCs w:val="16"/>
              </w:rPr>
            </w:pPr>
            <w:r w:rsidRPr="004F03EC">
              <w:rPr>
                <w:sz w:val="16"/>
                <w:szCs w:val="16"/>
              </w:rPr>
              <w:t>UEs supporting EN-DC and SRB3</w:t>
            </w:r>
          </w:p>
        </w:tc>
      </w:tr>
      <w:tr w:rsidR="00171CB0" w:rsidRPr="004F03EC" w14:paraId="5C64433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941C0" w14:textId="77777777" w:rsidR="00171CB0" w:rsidRPr="004F03EC" w:rsidRDefault="00171CB0" w:rsidP="00171CB0">
            <w:pPr>
              <w:pStyle w:val="TAL"/>
              <w:rPr>
                <w:sz w:val="16"/>
                <w:szCs w:val="16"/>
              </w:rPr>
            </w:pPr>
            <w:r w:rsidRPr="004F03EC">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FC3AB6" w14:textId="77777777" w:rsidR="00171CB0" w:rsidRPr="004F03EC" w:rsidRDefault="00171CB0" w:rsidP="00171CB0">
            <w:pPr>
              <w:pStyle w:val="TAL"/>
              <w:rPr>
                <w:sz w:val="16"/>
                <w:szCs w:val="16"/>
              </w:rPr>
            </w:pPr>
            <w:r w:rsidRPr="004F03EC">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561C3" w14:textId="77777777" w:rsidR="00171CB0" w:rsidRPr="004F03EC" w:rsidRDefault="00171CB0" w:rsidP="00171CB0">
            <w:pPr>
              <w:pStyle w:val="TAL"/>
              <w:rPr>
                <w:sz w:val="16"/>
                <w:szCs w:val="16"/>
              </w:rPr>
            </w:pPr>
            <w:r w:rsidRPr="004F03EC">
              <w:rPr>
                <w:sz w:val="16"/>
                <w:szCs w:val="16"/>
              </w:rPr>
              <w:t xml:space="preserve">UEs supporting EN-DC and SRB3 </w:t>
            </w:r>
            <w:r w:rsidRPr="004F03EC">
              <w:rPr>
                <w:sz w:val="16"/>
                <w:szCs w:val="16"/>
                <w:lang w:eastAsia="zh-CN"/>
              </w:rPr>
              <w:t xml:space="preserve">and </w:t>
            </w:r>
            <w:r w:rsidRPr="004F03EC">
              <w:rPr>
                <w:rFonts w:cs="Arial"/>
                <w:sz w:val="16"/>
                <w:szCs w:val="16"/>
                <w:lang w:eastAsia="zh-CN"/>
              </w:rPr>
              <w:t>(UL transmission via either MCG path or SCG path for the split SRB)</w:t>
            </w:r>
          </w:p>
        </w:tc>
      </w:tr>
      <w:tr w:rsidR="00171CB0" w:rsidRPr="004F03EC" w14:paraId="3ABCB680" w14:textId="77777777" w:rsidTr="00171CB0">
        <w:trPr>
          <w:gridAfter w:val="1"/>
          <w:wAfter w:w="66" w:type="dxa"/>
          <w:jc w:val="center"/>
        </w:trPr>
        <w:tc>
          <w:tcPr>
            <w:tcW w:w="983" w:type="dxa"/>
            <w:gridSpan w:val="2"/>
            <w:shd w:val="clear" w:color="auto" w:fill="auto"/>
          </w:tcPr>
          <w:p w14:paraId="0D746D5B" w14:textId="77777777" w:rsidR="00171CB0" w:rsidRPr="004F03EC" w:rsidRDefault="00171CB0" w:rsidP="00171CB0">
            <w:pPr>
              <w:pStyle w:val="TAL"/>
              <w:rPr>
                <w:sz w:val="16"/>
                <w:szCs w:val="16"/>
              </w:rPr>
            </w:pPr>
            <w:r w:rsidRPr="004F03EC">
              <w:rPr>
                <w:sz w:val="16"/>
                <w:szCs w:val="16"/>
              </w:rPr>
              <w:t>C24</w:t>
            </w:r>
          </w:p>
        </w:tc>
        <w:tc>
          <w:tcPr>
            <w:tcW w:w="4397" w:type="dxa"/>
            <w:gridSpan w:val="2"/>
            <w:shd w:val="clear" w:color="auto" w:fill="auto"/>
          </w:tcPr>
          <w:p w14:paraId="4693E8A4" w14:textId="77777777" w:rsidR="00171CB0" w:rsidRPr="004F03EC" w:rsidRDefault="00171CB0" w:rsidP="00171CB0">
            <w:pPr>
              <w:pStyle w:val="TAL"/>
              <w:rPr>
                <w:sz w:val="16"/>
                <w:szCs w:val="16"/>
              </w:rPr>
            </w:pPr>
            <w:r w:rsidRPr="004F03EC">
              <w:rPr>
                <w:sz w:val="16"/>
                <w:szCs w:val="16"/>
              </w:rPr>
              <w:t>IF A.4.1-3/2 AND A.4.3.6-1/3 AND A.4.3.6-1/2 AND A.4.1-4/3 THEN R ELSE N/A</w:t>
            </w:r>
          </w:p>
        </w:tc>
        <w:tc>
          <w:tcPr>
            <w:tcW w:w="4822" w:type="dxa"/>
            <w:gridSpan w:val="2"/>
            <w:shd w:val="clear" w:color="auto" w:fill="auto"/>
          </w:tcPr>
          <w:p w14:paraId="3350B857" w14:textId="77777777" w:rsidR="00171CB0" w:rsidRPr="004F03EC" w:rsidRDefault="00171CB0" w:rsidP="00171CB0">
            <w:pPr>
              <w:pStyle w:val="TAL"/>
              <w:rPr>
                <w:sz w:val="16"/>
                <w:szCs w:val="16"/>
              </w:rPr>
            </w:pPr>
            <w:r w:rsidRPr="004F03EC">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71CB0" w:rsidRPr="004F03EC" w14:paraId="259F8E5D" w14:textId="77777777" w:rsidTr="00171CB0">
        <w:trPr>
          <w:gridAfter w:val="1"/>
          <w:wAfter w:w="66" w:type="dxa"/>
          <w:jc w:val="center"/>
        </w:trPr>
        <w:tc>
          <w:tcPr>
            <w:tcW w:w="983" w:type="dxa"/>
            <w:gridSpan w:val="2"/>
            <w:shd w:val="clear" w:color="auto" w:fill="auto"/>
          </w:tcPr>
          <w:p w14:paraId="74B21E9E" w14:textId="77777777" w:rsidR="00171CB0" w:rsidRPr="004F03EC" w:rsidRDefault="00171CB0" w:rsidP="00171CB0">
            <w:pPr>
              <w:pStyle w:val="TAL"/>
              <w:rPr>
                <w:sz w:val="16"/>
                <w:szCs w:val="16"/>
              </w:rPr>
            </w:pPr>
            <w:r w:rsidRPr="004F03EC">
              <w:rPr>
                <w:sz w:val="16"/>
                <w:szCs w:val="16"/>
              </w:rPr>
              <w:t>C25</w:t>
            </w:r>
          </w:p>
        </w:tc>
        <w:tc>
          <w:tcPr>
            <w:tcW w:w="4397" w:type="dxa"/>
            <w:gridSpan w:val="2"/>
            <w:shd w:val="clear" w:color="auto" w:fill="auto"/>
          </w:tcPr>
          <w:p w14:paraId="704D9698" w14:textId="77777777" w:rsidR="00171CB0" w:rsidRPr="004F03EC" w:rsidRDefault="00171CB0" w:rsidP="00171CB0">
            <w:pPr>
              <w:pStyle w:val="TAL"/>
              <w:rPr>
                <w:sz w:val="16"/>
                <w:szCs w:val="16"/>
              </w:rPr>
            </w:pPr>
            <w:r w:rsidRPr="004F03EC">
              <w:rPr>
                <w:sz w:val="16"/>
                <w:szCs w:val="16"/>
              </w:rPr>
              <w:t>IF A.4.1-3/2 AND A.4.3.6-1/3 AND A.4.3.6-1/2 AND A.4.1-4/4 THEN R ELSE N/A</w:t>
            </w:r>
          </w:p>
        </w:tc>
        <w:tc>
          <w:tcPr>
            <w:tcW w:w="4822" w:type="dxa"/>
            <w:gridSpan w:val="2"/>
            <w:shd w:val="clear" w:color="auto" w:fill="auto"/>
          </w:tcPr>
          <w:p w14:paraId="6B974784" w14:textId="77777777" w:rsidR="00171CB0" w:rsidRPr="004F03EC" w:rsidRDefault="00171CB0" w:rsidP="00171CB0">
            <w:pPr>
              <w:pStyle w:val="TAL"/>
              <w:rPr>
                <w:rFonts w:cs="Arial"/>
                <w:sz w:val="16"/>
                <w:szCs w:val="16"/>
              </w:rPr>
            </w:pPr>
            <w:r w:rsidRPr="004F03EC">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71CB0" w:rsidRPr="004F03EC" w14:paraId="1FECC2AF" w14:textId="77777777" w:rsidTr="00171CB0">
        <w:trPr>
          <w:gridAfter w:val="1"/>
          <w:wAfter w:w="66" w:type="dxa"/>
          <w:jc w:val="center"/>
        </w:trPr>
        <w:tc>
          <w:tcPr>
            <w:tcW w:w="983" w:type="dxa"/>
            <w:gridSpan w:val="2"/>
            <w:shd w:val="clear" w:color="auto" w:fill="auto"/>
          </w:tcPr>
          <w:p w14:paraId="75253F8D" w14:textId="77777777" w:rsidR="00171CB0" w:rsidRPr="004F03EC" w:rsidRDefault="00171CB0" w:rsidP="00171CB0">
            <w:pPr>
              <w:pStyle w:val="TAL"/>
              <w:rPr>
                <w:sz w:val="16"/>
                <w:szCs w:val="16"/>
              </w:rPr>
            </w:pPr>
            <w:r w:rsidRPr="004F03EC">
              <w:rPr>
                <w:sz w:val="16"/>
                <w:szCs w:val="16"/>
              </w:rPr>
              <w:t>C26</w:t>
            </w:r>
          </w:p>
        </w:tc>
        <w:tc>
          <w:tcPr>
            <w:tcW w:w="4397" w:type="dxa"/>
            <w:gridSpan w:val="2"/>
            <w:shd w:val="clear" w:color="auto" w:fill="auto"/>
          </w:tcPr>
          <w:p w14:paraId="31040626" w14:textId="77777777" w:rsidR="00171CB0" w:rsidRPr="004F03EC" w:rsidRDefault="00171CB0" w:rsidP="00171CB0">
            <w:pPr>
              <w:pStyle w:val="TAL"/>
              <w:rPr>
                <w:sz w:val="16"/>
                <w:szCs w:val="16"/>
              </w:rPr>
            </w:pPr>
            <w:r w:rsidRPr="004F03EC">
              <w:rPr>
                <w:sz w:val="16"/>
                <w:szCs w:val="16"/>
              </w:rPr>
              <w:t xml:space="preserve">IF ([10] A.4.1-1/1 OR [10] A.4.1-1/2) </w:t>
            </w:r>
            <w:r w:rsidRPr="004F03EC">
              <w:rPr>
                <w:sz w:val="16"/>
                <w:szCs w:val="16"/>
                <w:lang w:eastAsia="zh-CN"/>
              </w:rPr>
              <w:t>THEN R ELSE N/A</w:t>
            </w:r>
          </w:p>
        </w:tc>
        <w:tc>
          <w:tcPr>
            <w:tcW w:w="4822" w:type="dxa"/>
            <w:gridSpan w:val="2"/>
            <w:shd w:val="clear" w:color="auto" w:fill="auto"/>
          </w:tcPr>
          <w:p w14:paraId="026CB873" w14:textId="77777777" w:rsidR="00171CB0" w:rsidRPr="004F03EC" w:rsidRDefault="00171CB0" w:rsidP="00171CB0">
            <w:pPr>
              <w:pStyle w:val="TAL"/>
              <w:rPr>
                <w:rFonts w:cs="Arial"/>
                <w:sz w:val="16"/>
                <w:szCs w:val="16"/>
              </w:rPr>
            </w:pPr>
            <w:r w:rsidRPr="004F03EC">
              <w:rPr>
                <w:sz w:val="16"/>
                <w:szCs w:val="16"/>
              </w:rPr>
              <w:t>UEs supporting 5GS and E-UTRA</w:t>
            </w:r>
          </w:p>
        </w:tc>
      </w:tr>
      <w:tr w:rsidR="00171CB0" w:rsidRPr="004F03EC" w14:paraId="3F8BCCB0" w14:textId="77777777" w:rsidTr="00171CB0">
        <w:trPr>
          <w:gridAfter w:val="1"/>
          <w:wAfter w:w="66" w:type="dxa"/>
          <w:jc w:val="center"/>
        </w:trPr>
        <w:tc>
          <w:tcPr>
            <w:tcW w:w="983" w:type="dxa"/>
            <w:gridSpan w:val="2"/>
            <w:shd w:val="clear" w:color="auto" w:fill="auto"/>
          </w:tcPr>
          <w:p w14:paraId="58F5822D" w14:textId="77777777" w:rsidR="00171CB0" w:rsidRPr="004F03EC" w:rsidRDefault="00171CB0" w:rsidP="00171CB0">
            <w:pPr>
              <w:pStyle w:val="TAL"/>
              <w:rPr>
                <w:sz w:val="16"/>
                <w:szCs w:val="16"/>
              </w:rPr>
            </w:pPr>
            <w:r w:rsidRPr="004F03EC">
              <w:rPr>
                <w:sz w:val="16"/>
                <w:szCs w:val="16"/>
              </w:rPr>
              <w:t>C27</w:t>
            </w:r>
          </w:p>
        </w:tc>
        <w:tc>
          <w:tcPr>
            <w:tcW w:w="4397" w:type="dxa"/>
            <w:gridSpan w:val="2"/>
            <w:shd w:val="clear" w:color="auto" w:fill="auto"/>
          </w:tcPr>
          <w:p w14:paraId="5D8FD794" w14:textId="77777777" w:rsidR="00171CB0" w:rsidRPr="004F03EC" w:rsidRDefault="00171CB0" w:rsidP="00171CB0">
            <w:pPr>
              <w:pStyle w:val="TAL"/>
              <w:rPr>
                <w:sz w:val="16"/>
                <w:szCs w:val="16"/>
              </w:rPr>
            </w:pPr>
            <w:r w:rsidRPr="004F03EC">
              <w:rPr>
                <w:sz w:val="16"/>
                <w:szCs w:val="16"/>
              </w:rPr>
              <w:t xml:space="preserve">IF A.4.1-5/1 AND A.4.3.6-1/1 </w:t>
            </w:r>
            <w:r w:rsidRPr="004F03EC">
              <w:rPr>
                <w:sz w:val="16"/>
                <w:szCs w:val="16"/>
                <w:lang w:eastAsia="zh-CN"/>
              </w:rPr>
              <w:t>THEN R ELSE N/A</w:t>
            </w:r>
          </w:p>
        </w:tc>
        <w:tc>
          <w:tcPr>
            <w:tcW w:w="4822" w:type="dxa"/>
            <w:gridSpan w:val="2"/>
            <w:shd w:val="clear" w:color="auto" w:fill="auto"/>
          </w:tcPr>
          <w:p w14:paraId="724E43CC" w14:textId="77777777" w:rsidR="00171CB0" w:rsidRPr="004F03EC" w:rsidRDefault="00171CB0" w:rsidP="00171CB0">
            <w:pPr>
              <w:pStyle w:val="TAL"/>
              <w:rPr>
                <w:sz w:val="16"/>
                <w:szCs w:val="16"/>
              </w:rPr>
            </w:pPr>
            <w:r w:rsidRPr="004F03EC">
              <w:rPr>
                <w:sz w:val="16"/>
                <w:szCs w:val="16"/>
              </w:rPr>
              <w:t xml:space="preserve">UEs supporting 5G Core and </w:t>
            </w:r>
            <w:r w:rsidRPr="004F03EC">
              <w:rPr>
                <w:rFonts w:cs="Arial"/>
                <w:sz w:val="16"/>
                <w:szCs w:val="16"/>
              </w:rPr>
              <w:t>NR measurements and Event A triggered reporting</w:t>
            </w:r>
          </w:p>
        </w:tc>
      </w:tr>
      <w:tr w:rsidR="00171CB0" w:rsidRPr="004F03EC" w14:paraId="3DB7EA42" w14:textId="77777777" w:rsidTr="00171CB0">
        <w:trPr>
          <w:gridAfter w:val="1"/>
          <w:wAfter w:w="66" w:type="dxa"/>
          <w:jc w:val="center"/>
        </w:trPr>
        <w:tc>
          <w:tcPr>
            <w:tcW w:w="983" w:type="dxa"/>
            <w:gridSpan w:val="2"/>
            <w:tcBorders>
              <w:bottom w:val="single" w:sz="4" w:space="0" w:color="auto"/>
            </w:tcBorders>
            <w:shd w:val="clear" w:color="auto" w:fill="auto"/>
          </w:tcPr>
          <w:p w14:paraId="71386536" w14:textId="77777777" w:rsidR="00171CB0" w:rsidRPr="004F03EC" w:rsidRDefault="00171CB0" w:rsidP="00171CB0">
            <w:pPr>
              <w:pStyle w:val="TAL"/>
              <w:rPr>
                <w:sz w:val="16"/>
                <w:szCs w:val="16"/>
              </w:rPr>
            </w:pPr>
            <w:r w:rsidRPr="004F03EC">
              <w:rPr>
                <w:sz w:val="16"/>
                <w:szCs w:val="16"/>
              </w:rPr>
              <w:t>C28</w:t>
            </w:r>
          </w:p>
        </w:tc>
        <w:tc>
          <w:tcPr>
            <w:tcW w:w="4397" w:type="dxa"/>
            <w:gridSpan w:val="2"/>
            <w:tcBorders>
              <w:bottom w:val="single" w:sz="4" w:space="0" w:color="auto"/>
            </w:tcBorders>
            <w:shd w:val="clear" w:color="auto" w:fill="auto"/>
          </w:tcPr>
          <w:p w14:paraId="1B8FAA54" w14:textId="77777777" w:rsidR="00171CB0" w:rsidRPr="004F03EC" w:rsidRDefault="00171CB0" w:rsidP="00171CB0">
            <w:pPr>
              <w:pStyle w:val="TAL"/>
              <w:rPr>
                <w:sz w:val="16"/>
                <w:szCs w:val="16"/>
              </w:rPr>
            </w:pPr>
            <w:r w:rsidRPr="004F03EC">
              <w:rPr>
                <w:sz w:val="16"/>
                <w:szCs w:val="16"/>
              </w:rPr>
              <w:t>IF A.4.3.2-1/13 THEN R ELSE N/A</w:t>
            </w:r>
          </w:p>
        </w:tc>
        <w:tc>
          <w:tcPr>
            <w:tcW w:w="4822" w:type="dxa"/>
            <w:gridSpan w:val="2"/>
            <w:tcBorders>
              <w:bottom w:val="single" w:sz="4" w:space="0" w:color="auto"/>
            </w:tcBorders>
            <w:shd w:val="clear" w:color="auto" w:fill="auto"/>
          </w:tcPr>
          <w:p w14:paraId="71860698" w14:textId="77777777" w:rsidR="00171CB0" w:rsidRPr="004F03EC" w:rsidRDefault="00171CB0" w:rsidP="00171CB0">
            <w:pPr>
              <w:pStyle w:val="TAL"/>
              <w:rPr>
                <w:sz w:val="16"/>
                <w:szCs w:val="16"/>
              </w:rPr>
            </w:pPr>
            <w:r w:rsidRPr="004F03EC">
              <w:rPr>
                <w:sz w:val="16"/>
                <w:szCs w:val="16"/>
              </w:rPr>
              <w:t>UEs supporting 5GS and supplemental uplink with dynamic switch</w:t>
            </w:r>
          </w:p>
        </w:tc>
      </w:tr>
      <w:tr w:rsidR="00171CB0" w:rsidRPr="004F03EC" w14:paraId="35BD664C" w14:textId="77777777" w:rsidTr="00171CB0">
        <w:trPr>
          <w:gridAfter w:val="1"/>
          <w:wAfter w:w="66" w:type="dxa"/>
          <w:jc w:val="center"/>
        </w:trPr>
        <w:tc>
          <w:tcPr>
            <w:tcW w:w="983" w:type="dxa"/>
            <w:gridSpan w:val="2"/>
            <w:tcBorders>
              <w:bottom w:val="single" w:sz="4" w:space="0" w:color="auto"/>
            </w:tcBorders>
            <w:shd w:val="clear" w:color="auto" w:fill="auto"/>
          </w:tcPr>
          <w:p w14:paraId="53A2B553" w14:textId="77777777" w:rsidR="00171CB0" w:rsidRPr="004F03EC" w:rsidRDefault="00171CB0" w:rsidP="00171CB0">
            <w:pPr>
              <w:pStyle w:val="TAL"/>
              <w:rPr>
                <w:sz w:val="16"/>
                <w:szCs w:val="16"/>
              </w:rPr>
            </w:pPr>
            <w:r w:rsidRPr="004F03EC">
              <w:rPr>
                <w:sz w:val="16"/>
                <w:szCs w:val="16"/>
              </w:rPr>
              <w:t>C29</w:t>
            </w:r>
          </w:p>
        </w:tc>
        <w:tc>
          <w:tcPr>
            <w:tcW w:w="4397" w:type="dxa"/>
            <w:gridSpan w:val="2"/>
            <w:tcBorders>
              <w:bottom w:val="single" w:sz="4" w:space="0" w:color="auto"/>
            </w:tcBorders>
            <w:shd w:val="clear" w:color="auto" w:fill="auto"/>
          </w:tcPr>
          <w:p w14:paraId="241318B5" w14:textId="77777777" w:rsidR="00171CB0" w:rsidRPr="004F03EC" w:rsidRDefault="00171CB0" w:rsidP="00171CB0">
            <w:pPr>
              <w:pStyle w:val="TAL"/>
              <w:rPr>
                <w:sz w:val="16"/>
                <w:szCs w:val="16"/>
              </w:rPr>
            </w:pPr>
            <w:r w:rsidRPr="004F03EC">
              <w:rPr>
                <w:sz w:val="16"/>
                <w:szCs w:val="16"/>
              </w:rPr>
              <w:t>IF A.4.1-</w:t>
            </w:r>
            <w:r w:rsidRPr="004F03EC">
              <w:rPr>
                <w:sz w:val="16"/>
                <w:szCs w:val="16"/>
                <w:lang w:eastAsia="zh-CN"/>
              </w:rPr>
              <w:t xml:space="preserve">5/2 AND </w:t>
            </w:r>
            <w:r w:rsidRPr="004F03EC">
              <w:rPr>
                <w:sz w:val="16"/>
                <w:szCs w:val="16"/>
              </w:rPr>
              <w:t>[10] A.4.1-1/5 THEN R ELSE N/A</w:t>
            </w:r>
          </w:p>
        </w:tc>
        <w:tc>
          <w:tcPr>
            <w:tcW w:w="4822" w:type="dxa"/>
            <w:gridSpan w:val="2"/>
            <w:tcBorders>
              <w:bottom w:val="single" w:sz="4" w:space="0" w:color="auto"/>
            </w:tcBorders>
            <w:shd w:val="clear" w:color="auto" w:fill="auto"/>
          </w:tcPr>
          <w:p w14:paraId="0BA78C48" w14:textId="77777777" w:rsidR="00171CB0" w:rsidRPr="004F03EC" w:rsidRDefault="00171CB0" w:rsidP="00171CB0">
            <w:pPr>
              <w:pStyle w:val="TAL"/>
              <w:rPr>
                <w:sz w:val="16"/>
                <w:szCs w:val="16"/>
              </w:rPr>
            </w:pPr>
            <w:r w:rsidRPr="004F03EC">
              <w:rPr>
                <w:sz w:val="16"/>
                <w:szCs w:val="16"/>
              </w:rPr>
              <w:t xml:space="preserve">UEs supporting </w:t>
            </w:r>
            <w:r w:rsidRPr="004F03EC">
              <w:rPr>
                <w:sz w:val="16"/>
                <w:szCs w:val="16"/>
                <w:lang w:eastAsia="zh-CN"/>
              </w:rPr>
              <w:t>5G core over non-3GPP Access Network and WLAN</w:t>
            </w:r>
          </w:p>
        </w:tc>
      </w:tr>
      <w:tr w:rsidR="00171CB0" w:rsidRPr="004F03EC" w14:paraId="4468D751" w14:textId="77777777" w:rsidTr="00171CB0">
        <w:trPr>
          <w:gridAfter w:val="1"/>
          <w:wAfter w:w="66" w:type="dxa"/>
          <w:jc w:val="center"/>
        </w:trPr>
        <w:tc>
          <w:tcPr>
            <w:tcW w:w="983" w:type="dxa"/>
            <w:gridSpan w:val="2"/>
            <w:tcBorders>
              <w:bottom w:val="single" w:sz="4" w:space="0" w:color="auto"/>
            </w:tcBorders>
            <w:shd w:val="clear" w:color="auto" w:fill="auto"/>
          </w:tcPr>
          <w:p w14:paraId="3E0A37AB" w14:textId="77777777" w:rsidR="00171CB0" w:rsidRPr="004F03EC" w:rsidRDefault="00171CB0" w:rsidP="00171CB0">
            <w:pPr>
              <w:pStyle w:val="TAL"/>
              <w:rPr>
                <w:sz w:val="16"/>
                <w:szCs w:val="16"/>
              </w:rPr>
            </w:pPr>
            <w:r w:rsidRPr="004F03EC">
              <w:rPr>
                <w:sz w:val="16"/>
                <w:szCs w:val="16"/>
              </w:rPr>
              <w:t>C30</w:t>
            </w:r>
          </w:p>
        </w:tc>
        <w:tc>
          <w:tcPr>
            <w:tcW w:w="4397" w:type="dxa"/>
            <w:gridSpan w:val="2"/>
            <w:tcBorders>
              <w:bottom w:val="single" w:sz="4" w:space="0" w:color="auto"/>
            </w:tcBorders>
            <w:shd w:val="clear" w:color="auto" w:fill="auto"/>
          </w:tcPr>
          <w:p w14:paraId="29066E98" w14:textId="77777777" w:rsidR="00171CB0" w:rsidRPr="004F03EC" w:rsidRDefault="00171CB0" w:rsidP="00171CB0">
            <w:pPr>
              <w:pStyle w:val="TAL"/>
              <w:rPr>
                <w:sz w:val="16"/>
                <w:szCs w:val="16"/>
              </w:rPr>
            </w:pPr>
            <w:r w:rsidRPr="004F03EC">
              <w:rPr>
                <w:sz w:val="16"/>
                <w:szCs w:val="16"/>
              </w:rPr>
              <w:t>IF A.4.1-</w:t>
            </w:r>
            <w:r w:rsidRPr="004F03EC">
              <w:rPr>
                <w:sz w:val="16"/>
                <w:szCs w:val="16"/>
                <w:lang w:eastAsia="zh-CN"/>
              </w:rPr>
              <w:t xml:space="preserve">5/2 AND </w:t>
            </w:r>
            <w:r w:rsidRPr="004F03EC">
              <w:rPr>
                <w:sz w:val="16"/>
                <w:szCs w:val="16"/>
              </w:rPr>
              <w:t>A.4.3.7-</w:t>
            </w:r>
            <w:r w:rsidRPr="004F03EC">
              <w:rPr>
                <w:sz w:val="16"/>
                <w:szCs w:val="16"/>
                <w:lang w:eastAsia="zh-CN"/>
              </w:rPr>
              <w:t xml:space="preserve">1/6 AND </w:t>
            </w:r>
            <w:r w:rsidRPr="004F03EC">
              <w:rPr>
                <w:sz w:val="16"/>
                <w:szCs w:val="16"/>
              </w:rPr>
              <w:t>[10] A.4.1-1/5 THEN R ELSE N/A</w:t>
            </w:r>
          </w:p>
        </w:tc>
        <w:tc>
          <w:tcPr>
            <w:tcW w:w="4822" w:type="dxa"/>
            <w:gridSpan w:val="2"/>
            <w:tcBorders>
              <w:bottom w:val="single" w:sz="4" w:space="0" w:color="auto"/>
            </w:tcBorders>
            <w:shd w:val="clear" w:color="auto" w:fill="auto"/>
          </w:tcPr>
          <w:p w14:paraId="76CD7E07" w14:textId="77777777" w:rsidR="00171CB0" w:rsidRPr="004F03EC" w:rsidRDefault="00171CB0" w:rsidP="00171CB0">
            <w:pPr>
              <w:pStyle w:val="TAL"/>
              <w:rPr>
                <w:sz w:val="16"/>
                <w:szCs w:val="16"/>
              </w:rPr>
            </w:pPr>
            <w:r w:rsidRPr="004F03EC">
              <w:rPr>
                <w:sz w:val="16"/>
                <w:szCs w:val="16"/>
              </w:rPr>
              <w:t xml:space="preserve">UEs supporting </w:t>
            </w:r>
            <w:r w:rsidRPr="004F03EC">
              <w:rPr>
                <w:sz w:val="16"/>
                <w:szCs w:val="16"/>
                <w:lang w:eastAsia="zh-CN"/>
              </w:rPr>
              <w:t>5G core over non-3GPP Access Network and SMS over NAS and WLAN</w:t>
            </w:r>
          </w:p>
        </w:tc>
      </w:tr>
      <w:tr w:rsidR="00171CB0" w:rsidRPr="004F03EC" w14:paraId="5A668724" w14:textId="77777777" w:rsidTr="00171CB0">
        <w:trPr>
          <w:gridAfter w:val="1"/>
          <w:wAfter w:w="66" w:type="dxa"/>
          <w:jc w:val="center"/>
        </w:trPr>
        <w:tc>
          <w:tcPr>
            <w:tcW w:w="983" w:type="dxa"/>
            <w:gridSpan w:val="2"/>
            <w:tcBorders>
              <w:bottom w:val="single" w:sz="4" w:space="0" w:color="auto"/>
            </w:tcBorders>
            <w:shd w:val="clear" w:color="auto" w:fill="auto"/>
          </w:tcPr>
          <w:p w14:paraId="0519132C" w14:textId="77777777" w:rsidR="00171CB0" w:rsidRPr="004F03EC" w:rsidRDefault="00171CB0" w:rsidP="00171CB0">
            <w:pPr>
              <w:pStyle w:val="TAL"/>
              <w:rPr>
                <w:sz w:val="16"/>
                <w:szCs w:val="16"/>
              </w:rPr>
            </w:pPr>
            <w:r w:rsidRPr="004F03EC">
              <w:rPr>
                <w:sz w:val="16"/>
                <w:szCs w:val="16"/>
              </w:rPr>
              <w:t>C31</w:t>
            </w:r>
          </w:p>
        </w:tc>
        <w:tc>
          <w:tcPr>
            <w:tcW w:w="4397" w:type="dxa"/>
            <w:gridSpan w:val="2"/>
            <w:tcBorders>
              <w:bottom w:val="single" w:sz="4" w:space="0" w:color="auto"/>
            </w:tcBorders>
            <w:shd w:val="clear" w:color="auto" w:fill="auto"/>
          </w:tcPr>
          <w:p w14:paraId="2E01432C" w14:textId="77777777" w:rsidR="00171CB0" w:rsidRPr="004F03EC" w:rsidRDefault="00171CB0" w:rsidP="00171CB0">
            <w:pPr>
              <w:pStyle w:val="TAL"/>
              <w:rPr>
                <w:sz w:val="16"/>
                <w:szCs w:val="16"/>
              </w:rPr>
            </w:pPr>
            <w:r w:rsidRPr="004F03EC">
              <w:rPr>
                <w:sz w:val="16"/>
                <w:szCs w:val="16"/>
              </w:rPr>
              <w:t>IF A.4.1-5/1 AND A.4.3.6-1/5 THEN R ELSE N/A</w:t>
            </w:r>
          </w:p>
        </w:tc>
        <w:tc>
          <w:tcPr>
            <w:tcW w:w="4822" w:type="dxa"/>
            <w:gridSpan w:val="2"/>
            <w:tcBorders>
              <w:bottom w:val="single" w:sz="4" w:space="0" w:color="auto"/>
            </w:tcBorders>
            <w:shd w:val="clear" w:color="auto" w:fill="auto"/>
          </w:tcPr>
          <w:p w14:paraId="017AADB4" w14:textId="77777777" w:rsidR="00171CB0" w:rsidRPr="004F03EC" w:rsidRDefault="00171CB0" w:rsidP="00171CB0">
            <w:pPr>
              <w:pStyle w:val="TAL"/>
              <w:rPr>
                <w:sz w:val="16"/>
                <w:szCs w:val="16"/>
              </w:rPr>
            </w:pPr>
            <w:r w:rsidRPr="004F03EC">
              <w:rPr>
                <w:sz w:val="16"/>
                <w:szCs w:val="16"/>
              </w:rPr>
              <w:t>UEs supporting 5G Core and Inter-RAT E-UTRA measurements and Event B triggered reporting</w:t>
            </w:r>
          </w:p>
        </w:tc>
      </w:tr>
      <w:tr w:rsidR="00171CB0" w:rsidRPr="004F03EC" w14:paraId="0167817D" w14:textId="77777777" w:rsidTr="00171CB0">
        <w:trPr>
          <w:gridAfter w:val="1"/>
          <w:wAfter w:w="66" w:type="dxa"/>
          <w:jc w:val="center"/>
        </w:trPr>
        <w:tc>
          <w:tcPr>
            <w:tcW w:w="983" w:type="dxa"/>
            <w:gridSpan w:val="2"/>
            <w:tcBorders>
              <w:bottom w:val="single" w:sz="4" w:space="0" w:color="auto"/>
            </w:tcBorders>
            <w:shd w:val="clear" w:color="auto" w:fill="auto"/>
          </w:tcPr>
          <w:p w14:paraId="2A5B4520" w14:textId="77777777" w:rsidR="00171CB0" w:rsidRPr="004F03EC" w:rsidRDefault="00171CB0" w:rsidP="00171CB0">
            <w:pPr>
              <w:pStyle w:val="TAL"/>
              <w:rPr>
                <w:sz w:val="16"/>
                <w:szCs w:val="16"/>
              </w:rPr>
            </w:pPr>
            <w:r w:rsidRPr="004F03EC">
              <w:rPr>
                <w:sz w:val="16"/>
                <w:szCs w:val="16"/>
              </w:rPr>
              <w:t>C32</w:t>
            </w:r>
          </w:p>
        </w:tc>
        <w:tc>
          <w:tcPr>
            <w:tcW w:w="4397" w:type="dxa"/>
            <w:gridSpan w:val="2"/>
            <w:tcBorders>
              <w:bottom w:val="single" w:sz="4" w:space="0" w:color="auto"/>
            </w:tcBorders>
            <w:shd w:val="clear" w:color="auto" w:fill="auto"/>
          </w:tcPr>
          <w:p w14:paraId="0A77A1CA" w14:textId="77777777" w:rsidR="00171CB0" w:rsidRPr="004F03EC" w:rsidRDefault="00171CB0" w:rsidP="00171CB0">
            <w:pPr>
              <w:pStyle w:val="TAL"/>
              <w:rPr>
                <w:sz w:val="16"/>
                <w:szCs w:val="16"/>
              </w:rPr>
            </w:pPr>
            <w:r w:rsidRPr="004F03EC">
              <w:rPr>
                <w:sz w:val="16"/>
                <w:szCs w:val="16"/>
              </w:rPr>
              <w:t xml:space="preserve">IF A.4.1-5/1 AND ([10] A.4.1-1/1 OR [10] A.4.1-1/2) </w:t>
            </w:r>
            <w:r w:rsidRPr="004F03EC">
              <w:rPr>
                <w:sz w:val="16"/>
                <w:szCs w:val="16"/>
                <w:lang w:eastAsia="zh-CN"/>
              </w:rPr>
              <w:t>THEN R ELSE N/A</w:t>
            </w:r>
          </w:p>
        </w:tc>
        <w:tc>
          <w:tcPr>
            <w:tcW w:w="4822" w:type="dxa"/>
            <w:gridSpan w:val="2"/>
            <w:tcBorders>
              <w:bottom w:val="single" w:sz="4" w:space="0" w:color="auto"/>
            </w:tcBorders>
            <w:shd w:val="clear" w:color="auto" w:fill="auto"/>
          </w:tcPr>
          <w:p w14:paraId="2A866899" w14:textId="77777777" w:rsidR="00171CB0" w:rsidRPr="004F03EC" w:rsidRDefault="00171CB0" w:rsidP="00171CB0">
            <w:pPr>
              <w:pStyle w:val="TAL"/>
              <w:rPr>
                <w:sz w:val="16"/>
                <w:szCs w:val="16"/>
              </w:rPr>
            </w:pPr>
            <w:r w:rsidRPr="004F03EC">
              <w:rPr>
                <w:sz w:val="16"/>
                <w:szCs w:val="16"/>
              </w:rPr>
              <w:t>UEs supporting 5G Core and E-UTRA</w:t>
            </w:r>
          </w:p>
        </w:tc>
      </w:tr>
      <w:tr w:rsidR="00171CB0" w:rsidRPr="004F03EC" w14:paraId="64F5EB30" w14:textId="77777777" w:rsidTr="00171CB0">
        <w:trPr>
          <w:gridAfter w:val="1"/>
          <w:wAfter w:w="66" w:type="dxa"/>
          <w:jc w:val="center"/>
        </w:trPr>
        <w:tc>
          <w:tcPr>
            <w:tcW w:w="983" w:type="dxa"/>
            <w:gridSpan w:val="2"/>
            <w:tcBorders>
              <w:bottom w:val="single" w:sz="4" w:space="0" w:color="auto"/>
            </w:tcBorders>
            <w:shd w:val="clear" w:color="auto" w:fill="auto"/>
          </w:tcPr>
          <w:p w14:paraId="7ADF4BF5" w14:textId="77777777" w:rsidR="00171CB0" w:rsidRPr="004F03EC" w:rsidRDefault="00171CB0" w:rsidP="00171CB0">
            <w:pPr>
              <w:pStyle w:val="TAL"/>
              <w:rPr>
                <w:sz w:val="16"/>
                <w:szCs w:val="16"/>
              </w:rPr>
            </w:pPr>
            <w:r w:rsidRPr="004F03EC">
              <w:rPr>
                <w:sz w:val="16"/>
                <w:szCs w:val="16"/>
              </w:rPr>
              <w:t>C33</w:t>
            </w:r>
          </w:p>
        </w:tc>
        <w:tc>
          <w:tcPr>
            <w:tcW w:w="4397" w:type="dxa"/>
            <w:gridSpan w:val="2"/>
            <w:tcBorders>
              <w:bottom w:val="single" w:sz="4" w:space="0" w:color="auto"/>
            </w:tcBorders>
            <w:shd w:val="clear" w:color="auto" w:fill="auto"/>
          </w:tcPr>
          <w:p w14:paraId="6371F502" w14:textId="77777777" w:rsidR="00171CB0" w:rsidRPr="004F03EC" w:rsidRDefault="00171CB0" w:rsidP="00171CB0">
            <w:pPr>
              <w:pStyle w:val="TAL"/>
              <w:rPr>
                <w:sz w:val="16"/>
                <w:szCs w:val="16"/>
              </w:rPr>
            </w:pPr>
            <w:r w:rsidRPr="004F03EC">
              <w:rPr>
                <w:sz w:val="16"/>
                <w:szCs w:val="16"/>
              </w:rPr>
              <w:t xml:space="preserve">IF A.4.1-5/1 AND A.4.3.7-1/6 AND NOT [10] A.4.4-2/32 </w:t>
            </w:r>
            <w:r w:rsidRPr="004F03EC">
              <w:rPr>
                <w:sz w:val="16"/>
                <w:szCs w:val="16"/>
                <w:lang w:eastAsia="zh-CN"/>
              </w:rPr>
              <w:t>THEN R ELSE N/A</w:t>
            </w:r>
          </w:p>
        </w:tc>
        <w:tc>
          <w:tcPr>
            <w:tcW w:w="4822" w:type="dxa"/>
            <w:gridSpan w:val="2"/>
            <w:tcBorders>
              <w:bottom w:val="single" w:sz="4" w:space="0" w:color="auto"/>
            </w:tcBorders>
            <w:shd w:val="clear" w:color="auto" w:fill="auto"/>
          </w:tcPr>
          <w:p w14:paraId="25D12E9C" w14:textId="77777777" w:rsidR="00171CB0" w:rsidRPr="004F03EC" w:rsidRDefault="00171CB0" w:rsidP="00171CB0">
            <w:pPr>
              <w:pStyle w:val="TAL"/>
              <w:rPr>
                <w:sz w:val="16"/>
                <w:szCs w:val="16"/>
              </w:rPr>
            </w:pPr>
            <w:r w:rsidRPr="004F03EC">
              <w:rPr>
                <w:sz w:val="16"/>
                <w:szCs w:val="16"/>
              </w:rPr>
              <w:t xml:space="preserve">UEs supporting 5G Core and SMS over NAS and UE configured to not use </w:t>
            </w:r>
            <w:proofErr w:type="spellStart"/>
            <w:r w:rsidRPr="004F03EC">
              <w:rPr>
                <w:sz w:val="16"/>
                <w:szCs w:val="16"/>
              </w:rPr>
              <w:t>SMSoIP</w:t>
            </w:r>
            <w:proofErr w:type="spellEnd"/>
          </w:p>
        </w:tc>
      </w:tr>
      <w:tr w:rsidR="00171CB0" w:rsidRPr="004F03EC" w14:paraId="4426A373" w14:textId="77777777" w:rsidTr="00171CB0">
        <w:trPr>
          <w:gridAfter w:val="1"/>
          <w:wAfter w:w="66" w:type="dxa"/>
          <w:jc w:val="center"/>
        </w:trPr>
        <w:tc>
          <w:tcPr>
            <w:tcW w:w="983" w:type="dxa"/>
            <w:gridSpan w:val="2"/>
            <w:tcBorders>
              <w:bottom w:val="single" w:sz="4" w:space="0" w:color="auto"/>
            </w:tcBorders>
            <w:shd w:val="clear" w:color="auto" w:fill="auto"/>
          </w:tcPr>
          <w:p w14:paraId="494C8C72" w14:textId="77777777" w:rsidR="00171CB0" w:rsidRPr="004F03EC" w:rsidRDefault="00171CB0" w:rsidP="00171CB0">
            <w:pPr>
              <w:pStyle w:val="TAL"/>
              <w:rPr>
                <w:sz w:val="16"/>
                <w:szCs w:val="16"/>
              </w:rPr>
            </w:pPr>
            <w:r w:rsidRPr="004F03EC">
              <w:rPr>
                <w:sz w:val="16"/>
                <w:szCs w:val="16"/>
              </w:rPr>
              <w:t>C34</w:t>
            </w:r>
          </w:p>
        </w:tc>
        <w:tc>
          <w:tcPr>
            <w:tcW w:w="4397" w:type="dxa"/>
            <w:gridSpan w:val="2"/>
            <w:tcBorders>
              <w:bottom w:val="single" w:sz="4" w:space="0" w:color="auto"/>
            </w:tcBorders>
            <w:shd w:val="clear" w:color="auto" w:fill="auto"/>
          </w:tcPr>
          <w:p w14:paraId="18B4BC7F" w14:textId="77777777" w:rsidR="00171CB0" w:rsidRPr="004F03EC" w:rsidRDefault="00171CB0" w:rsidP="00171CB0">
            <w:pPr>
              <w:pStyle w:val="TAL"/>
              <w:rPr>
                <w:sz w:val="16"/>
                <w:szCs w:val="16"/>
              </w:rPr>
            </w:pPr>
            <w:r w:rsidRPr="004F03EC">
              <w:rPr>
                <w:sz w:val="16"/>
                <w:szCs w:val="16"/>
              </w:rPr>
              <w:t xml:space="preserve">IF A.4.1-5/1 AND [10] A.4.4-1/84 </w:t>
            </w:r>
            <w:r w:rsidRPr="004F03EC">
              <w:rPr>
                <w:sz w:val="16"/>
                <w:szCs w:val="16"/>
                <w:lang w:eastAsia="zh-CN"/>
              </w:rPr>
              <w:t>THEN R ELSE N/A</w:t>
            </w:r>
          </w:p>
        </w:tc>
        <w:tc>
          <w:tcPr>
            <w:tcW w:w="4822" w:type="dxa"/>
            <w:gridSpan w:val="2"/>
            <w:tcBorders>
              <w:bottom w:val="single" w:sz="4" w:space="0" w:color="auto"/>
            </w:tcBorders>
            <w:shd w:val="clear" w:color="auto" w:fill="auto"/>
          </w:tcPr>
          <w:p w14:paraId="68B007C3" w14:textId="77777777" w:rsidR="00171CB0" w:rsidRPr="004F03EC" w:rsidRDefault="00171CB0" w:rsidP="00171CB0">
            <w:pPr>
              <w:pStyle w:val="TAL"/>
              <w:rPr>
                <w:sz w:val="16"/>
                <w:szCs w:val="16"/>
              </w:rPr>
            </w:pPr>
            <w:r w:rsidRPr="004F03EC">
              <w:rPr>
                <w:sz w:val="16"/>
                <w:szCs w:val="16"/>
              </w:rPr>
              <w:t xml:space="preserve">UEs supporting 5G Core and </w:t>
            </w:r>
            <w:proofErr w:type="spellStart"/>
            <w:r w:rsidRPr="004F03EC">
              <w:rPr>
                <w:sz w:val="16"/>
                <w:szCs w:val="16"/>
              </w:rPr>
              <w:t>MinimumPeriodicSearchTimer</w:t>
            </w:r>
            <w:proofErr w:type="spellEnd"/>
          </w:p>
        </w:tc>
      </w:tr>
      <w:tr w:rsidR="00171CB0" w:rsidRPr="004F03EC" w14:paraId="286CD32B" w14:textId="77777777" w:rsidTr="00171CB0">
        <w:trPr>
          <w:gridAfter w:val="1"/>
          <w:wAfter w:w="66" w:type="dxa"/>
          <w:jc w:val="center"/>
        </w:trPr>
        <w:tc>
          <w:tcPr>
            <w:tcW w:w="983" w:type="dxa"/>
            <w:gridSpan w:val="2"/>
            <w:tcBorders>
              <w:bottom w:val="single" w:sz="4" w:space="0" w:color="auto"/>
            </w:tcBorders>
            <w:shd w:val="clear" w:color="auto" w:fill="auto"/>
          </w:tcPr>
          <w:p w14:paraId="195943ED" w14:textId="77777777" w:rsidR="00171CB0" w:rsidRPr="004F03EC" w:rsidRDefault="00171CB0" w:rsidP="00171CB0">
            <w:pPr>
              <w:pStyle w:val="TAL"/>
              <w:rPr>
                <w:sz w:val="16"/>
                <w:szCs w:val="16"/>
              </w:rPr>
            </w:pPr>
            <w:r w:rsidRPr="004F03EC">
              <w:rPr>
                <w:sz w:val="16"/>
                <w:szCs w:val="16"/>
              </w:rPr>
              <w:t>C35</w:t>
            </w:r>
          </w:p>
        </w:tc>
        <w:tc>
          <w:tcPr>
            <w:tcW w:w="4397" w:type="dxa"/>
            <w:gridSpan w:val="2"/>
            <w:tcBorders>
              <w:bottom w:val="single" w:sz="4" w:space="0" w:color="auto"/>
            </w:tcBorders>
            <w:shd w:val="clear" w:color="auto" w:fill="auto"/>
          </w:tcPr>
          <w:p w14:paraId="108FAA13" w14:textId="77777777" w:rsidR="00171CB0" w:rsidRPr="004F03EC" w:rsidRDefault="00171CB0" w:rsidP="00171CB0">
            <w:pPr>
              <w:pStyle w:val="TAL"/>
              <w:rPr>
                <w:sz w:val="16"/>
                <w:szCs w:val="16"/>
              </w:rPr>
            </w:pPr>
            <w:r w:rsidRPr="004F03EC">
              <w:rPr>
                <w:sz w:val="16"/>
                <w:szCs w:val="16"/>
              </w:rPr>
              <w:t>IF A.4.1-5/1 AND (A.4.3.7-</w:t>
            </w:r>
            <w:r w:rsidRPr="004F03EC">
              <w:rPr>
                <w:sz w:val="16"/>
                <w:szCs w:val="16"/>
                <w:lang w:eastAsia="zh-CN"/>
              </w:rPr>
              <w:t xml:space="preserve">1/8 OR </w:t>
            </w:r>
            <w:r w:rsidRPr="004F03EC">
              <w:rPr>
                <w:sz w:val="16"/>
                <w:szCs w:val="16"/>
              </w:rPr>
              <w:t>A.4.3.7-</w:t>
            </w:r>
            <w:r w:rsidRPr="004F03EC">
              <w:rPr>
                <w:sz w:val="16"/>
                <w:szCs w:val="16"/>
                <w:lang w:eastAsia="zh-CN"/>
              </w:rPr>
              <w:t>1/7)</w:t>
            </w:r>
            <w:r w:rsidRPr="004F03EC">
              <w:rPr>
                <w:sz w:val="16"/>
                <w:szCs w:val="16"/>
              </w:rPr>
              <w:t xml:space="preserve"> </w:t>
            </w:r>
            <w:r w:rsidRPr="004F03EC">
              <w:rPr>
                <w:sz w:val="16"/>
                <w:szCs w:val="16"/>
                <w:lang w:eastAsia="zh-CN"/>
              </w:rPr>
              <w:t>THEN R ELSE N/A</w:t>
            </w:r>
          </w:p>
        </w:tc>
        <w:tc>
          <w:tcPr>
            <w:tcW w:w="4822" w:type="dxa"/>
            <w:gridSpan w:val="2"/>
            <w:tcBorders>
              <w:bottom w:val="single" w:sz="4" w:space="0" w:color="auto"/>
            </w:tcBorders>
            <w:shd w:val="clear" w:color="auto" w:fill="auto"/>
          </w:tcPr>
          <w:p w14:paraId="727C5F9C" w14:textId="77777777" w:rsidR="00171CB0" w:rsidRPr="004F03EC" w:rsidRDefault="00171CB0" w:rsidP="00171CB0">
            <w:pPr>
              <w:pStyle w:val="TAL"/>
              <w:rPr>
                <w:sz w:val="16"/>
                <w:szCs w:val="16"/>
              </w:rPr>
            </w:pPr>
            <w:r w:rsidRPr="004F03EC">
              <w:rPr>
                <w:rFonts w:cs="Arial"/>
                <w:bCs/>
                <w:sz w:val="16"/>
                <w:szCs w:val="16"/>
              </w:rPr>
              <w:t>UEs supporting 5G Core and (ETWS reception or CMAS reception)</w:t>
            </w:r>
          </w:p>
        </w:tc>
      </w:tr>
      <w:tr w:rsidR="00171CB0" w:rsidRPr="004F03EC" w14:paraId="16D39D08" w14:textId="77777777" w:rsidTr="00171CB0">
        <w:trPr>
          <w:gridAfter w:val="1"/>
          <w:wAfter w:w="66" w:type="dxa"/>
          <w:jc w:val="center"/>
        </w:trPr>
        <w:tc>
          <w:tcPr>
            <w:tcW w:w="983" w:type="dxa"/>
            <w:gridSpan w:val="2"/>
            <w:tcBorders>
              <w:bottom w:val="single" w:sz="4" w:space="0" w:color="auto"/>
            </w:tcBorders>
            <w:shd w:val="clear" w:color="auto" w:fill="auto"/>
          </w:tcPr>
          <w:p w14:paraId="71EDD6E2" w14:textId="77777777" w:rsidR="00171CB0" w:rsidRPr="004F03EC" w:rsidRDefault="00171CB0" w:rsidP="00171CB0">
            <w:pPr>
              <w:pStyle w:val="TAL"/>
              <w:rPr>
                <w:sz w:val="16"/>
                <w:szCs w:val="16"/>
              </w:rPr>
            </w:pPr>
            <w:r w:rsidRPr="004F03EC">
              <w:rPr>
                <w:sz w:val="16"/>
                <w:szCs w:val="16"/>
                <w:lang w:eastAsia="zh-CN"/>
              </w:rPr>
              <w:t>C36</w:t>
            </w:r>
          </w:p>
        </w:tc>
        <w:tc>
          <w:tcPr>
            <w:tcW w:w="4397" w:type="dxa"/>
            <w:gridSpan w:val="2"/>
            <w:tcBorders>
              <w:bottom w:val="single" w:sz="4" w:space="0" w:color="auto"/>
            </w:tcBorders>
            <w:shd w:val="clear" w:color="auto" w:fill="auto"/>
          </w:tcPr>
          <w:p w14:paraId="4C599A21" w14:textId="77777777" w:rsidR="00171CB0" w:rsidRPr="004F03EC" w:rsidRDefault="00171CB0" w:rsidP="00171CB0">
            <w:pPr>
              <w:pStyle w:val="TAL"/>
              <w:rPr>
                <w:sz w:val="16"/>
                <w:szCs w:val="16"/>
              </w:rPr>
            </w:pPr>
            <w:r w:rsidRPr="004F03EC">
              <w:rPr>
                <w:sz w:val="16"/>
                <w:szCs w:val="16"/>
              </w:rPr>
              <w:t xml:space="preserve">IF A.4.1-5/1 AND [10] A.4.4-1/69 </w:t>
            </w:r>
            <w:r w:rsidRPr="004F03EC">
              <w:rPr>
                <w:sz w:val="16"/>
                <w:szCs w:val="16"/>
                <w:lang w:eastAsia="zh-CN"/>
              </w:rPr>
              <w:t>THEN R ELSE N/A</w:t>
            </w:r>
          </w:p>
        </w:tc>
        <w:tc>
          <w:tcPr>
            <w:tcW w:w="4822" w:type="dxa"/>
            <w:gridSpan w:val="2"/>
            <w:tcBorders>
              <w:bottom w:val="single" w:sz="4" w:space="0" w:color="auto"/>
            </w:tcBorders>
            <w:shd w:val="clear" w:color="auto" w:fill="auto"/>
          </w:tcPr>
          <w:p w14:paraId="247AD1E9" w14:textId="77777777" w:rsidR="00171CB0" w:rsidRPr="004F03EC" w:rsidRDefault="00171CB0" w:rsidP="00171CB0">
            <w:pPr>
              <w:pStyle w:val="TAL"/>
              <w:rPr>
                <w:rFonts w:cs="Arial"/>
                <w:bCs/>
                <w:sz w:val="16"/>
                <w:szCs w:val="16"/>
              </w:rPr>
            </w:pPr>
            <w:r w:rsidRPr="004F03EC">
              <w:rPr>
                <w:sz w:val="16"/>
                <w:szCs w:val="16"/>
              </w:rPr>
              <w:t>UEs supporting 5G Core and user initiated PLMN reselection in automatic mode on NR</w:t>
            </w:r>
          </w:p>
        </w:tc>
      </w:tr>
      <w:tr w:rsidR="00171CB0" w:rsidRPr="004F03EC" w14:paraId="6B8B6D32" w14:textId="77777777" w:rsidTr="00171CB0">
        <w:trPr>
          <w:gridAfter w:val="1"/>
          <w:wAfter w:w="66" w:type="dxa"/>
          <w:jc w:val="center"/>
        </w:trPr>
        <w:tc>
          <w:tcPr>
            <w:tcW w:w="983" w:type="dxa"/>
            <w:gridSpan w:val="2"/>
            <w:tcBorders>
              <w:bottom w:val="single" w:sz="4" w:space="0" w:color="auto"/>
            </w:tcBorders>
            <w:shd w:val="clear" w:color="auto" w:fill="auto"/>
          </w:tcPr>
          <w:p w14:paraId="4F3BF706" w14:textId="77777777" w:rsidR="00171CB0" w:rsidRPr="004F03EC" w:rsidRDefault="00171CB0" w:rsidP="00171CB0">
            <w:pPr>
              <w:pStyle w:val="TAL"/>
              <w:rPr>
                <w:sz w:val="16"/>
                <w:szCs w:val="16"/>
              </w:rPr>
            </w:pPr>
            <w:r w:rsidRPr="004F03EC">
              <w:rPr>
                <w:sz w:val="16"/>
                <w:szCs w:val="16"/>
              </w:rPr>
              <w:t>C37</w:t>
            </w:r>
          </w:p>
        </w:tc>
        <w:tc>
          <w:tcPr>
            <w:tcW w:w="4397" w:type="dxa"/>
            <w:gridSpan w:val="2"/>
            <w:tcBorders>
              <w:bottom w:val="single" w:sz="4" w:space="0" w:color="auto"/>
            </w:tcBorders>
            <w:shd w:val="clear" w:color="auto" w:fill="auto"/>
          </w:tcPr>
          <w:p w14:paraId="4A808715" w14:textId="77777777" w:rsidR="00171CB0" w:rsidRPr="004F03EC" w:rsidRDefault="00171CB0" w:rsidP="00171CB0">
            <w:pPr>
              <w:pStyle w:val="TAL"/>
              <w:rPr>
                <w:sz w:val="16"/>
                <w:szCs w:val="16"/>
              </w:rPr>
            </w:pPr>
            <w:r w:rsidRPr="004F03EC">
              <w:rPr>
                <w:sz w:val="16"/>
                <w:szCs w:val="16"/>
              </w:rPr>
              <w:t xml:space="preserve">IF A.4.1-5/1 AND </w:t>
            </w:r>
            <w:r w:rsidRPr="004F03EC">
              <w:rPr>
                <w:rFonts w:eastAsia="宋体"/>
                <w:sz w:val="16"/>
                <w:szCs w:val="16"/>
                <w:lang w:eastAsia="zh-CN"/>
              </w:rPr>
              <w:t>(</w:t>
            </w:r>
            <w:r w:rsidRPr="004F03EC">
              <w:rPr>
                <w:sz w:val="16"/>
                <w:szCs w:val="16"/>
              </w:rPr>
              <w:t>A.4.1-2/1 OR A.4.1-2/2</w:t>
            </w:r>
            <w:r w:rsidRPr="004F03EC">
              <w:rPr>
                <w:rFonts w:eastAsia="宋体"/>
                <w:sz w:val="16"/>
                <w:szCs w:val="16"/>
                <w:lang w:eastAsia="zh-CN"/>
              </w:rPr>
              <w:t>)</w:t>
            </w:r>
            <w:r w:rsidRPr="004F03EC">
              <w:rPr>
                <w:sz w:val="16"/>
                <w:szCs w:val="16"/>
              </w:rPr>
              <w:t xml:space="preserve"> THEN R ELSE N/A</w:t>
            </w:r>
          </w:p>
        </w:tc>
        <w:tc>
          <w:tcPr>
            <w:tcW w:w="4822" w:type="dxa"/>
            <w:gridSpan w:val="2"/>
            <w:tcBorders>
              <w:bottom w:val="single" w:sz="4" w:space="0" w:color="auto"/>
            </w:tcBorders>
            <w:shd w:val="clear" w:color="auto" w:fill="auto"/>
          </w:tcPr>
          <w:p w14:paraId="3FCB0BAB" w14:textId="77777777" w:rsidR="00171CB0" w:rsidRPr="004F03EC" w:rsidRDefault="00171CB0" w:rsidP="00171CB0">
            <w:pPr>
              <w:pStyle w:val="TAL"/>
              <w:rPr>
                <w:rFonts w:cs="Arial"/>
                <w:bCs/>
                <w:sz w:val="16"/>
                <w:szCs w:val="16"/>
              </w:rPr>
            </w:pPr>
            <w:r w:rsidRPr="004F03EC">
              <w:rPr>
                <w:rFonts w:cs="Arial"/>
                <w:bCs/>
                <w:sz w:val="16"/>
                <w:szCs w:val="16"/>
              </w:rPr>
              <w:t xml:space="preserve">UEs supporting </w:t>
            </w:r>
            <w:r w:rsidRPr="004F03EC">
              <w:rPr>
                <w:sz w:val="16"/>
                <w:szCs w:val="16"/>
              </w:rPr>
              <w:t xml:space="preserve">5G Core </w:t>
            </w:r>
            <w:r w:rsidRPr="004F03EC">
              <w:rPr>
                <w:rFonts w:cs="Arial"/>
                <w:bCs/>
                <w:sz w:val="16"/>
                <w:szCs w:val="16"/>
              </w:rPr>
              <w:t>and</w:t>
            </w:r>
            <w:r w:rsidRPr="004F03EC">
              <w:rPr>
                <w:sz w:val="16"/>
                <w:szCs w:val="16"/>
              </w:rPr>
              <w:t xml:space="preserve"> more than 1 FDD or TDD NR band</w:t>
            </w:r>
          </w:p>
        </w:tc>
      </w:tr>
      <w:tr w:rsidR="00171CB0" w:rsidRPr="004F03EC" w14:paraId="123F5E7F" w14:textId="77777777" w:rsidTr="00171CB0">
        <w:trPr>
          <w:gridAfter w:val="1"/>
          <w:wAfter w:w="66" w:type="dxa"/>
          <w:jc w:val="center"/>
        </w:trPr>
        <w:tc>
          <w:tcPr>
            <w:tcW w:w="983" w:type="dxa"/>
            <w:gridSpan w:val="2"/>
            <w:tcBorders>
              <w:bottom w:val="single" w:sz="4" w:space="0" w:color="auto"/>
            </w:tcBorders>
            <w:shd w:val="clear" w:color="auto" w:fill="auto"/>
          </w:tcPr>
          <w:p w14:paraId="5EE8FB57" w14:textId="77777777" w:rsidR="00171CB0" w:rsidRPr="004F03EC" w:rsidRDefault="00171CB0" w:rsidP="00171CB0">
            <w:pPr>
              <w:pStyle w:val="TAL"/>
              <w:rPr>
                <w:sz w:val="16"/>
                <w:szCs w:val="16"/>
              </w:rPr>
            </w:pPr>
            <w:r w:rsidRPr="004F03EC">
              <w:rPr>
                <w:sz w:val="16"/>
                <w:szCs w:val="16"/>
              </w:rPr>
              <w:lastRenderedPageBreak/>
              <w:t>C38</w:t>
            </w:r>
          </w:p>
        </w:tc>
        <w:tc>
          <w:tcPr>
            <w:tcW w:w="4397" w:type="dxa"/>
            <w:gridSpan w:val="2"/>
            <w:tcBorders>
              <w:bottom w:val="single" w:sz="4" w:space="0" w:color="auto"/>
            </w:tcBorders>
            <w:shd w:val="clear" w:color="auto" w:fill="auto"/>
          </w:tcPr>
          <w:p w14:paraId="2AFF3344" w14:textId="77777777" w:rsidR="00171CB0" w:rsidRPr="004F03EC" w:rsidRDefault="00171CB0" w:rsidP="00171CB0">
            <w:pPr>
              <w:pStyle w:val="TAL"/>
              <w:rPr>
                <w:sz w:val="16"/>
                <w:szCs w:val="16"/>
              </w:rPr>
            </w:pPr>
            <w:r w:rsidRPr="004F03EC">
              <w:rPr>
                <w:sz w:val="16"/>
                <w:szCs w:val="16"/>
              </w:rPr>
              <w:t>IF A.4.1-5/1 AND A.4.1-1/1 AND A.4.1-1/2 THEN R ELSE N/A</w:t>
            </w:r>
          </w:p>
        </w:tc>
        <w:tc>
          <w:tcPr>
            <w:tcW w:w="4822" w:type="dxa"/>
            <w:gridSpan w:val="2"/>
            <w:tcBorders>
              <w:bottom w:val="single" w:sz="4" w:space="0" w:color="auto"/>
            </w:tcBorders>
            <w:shd w:val="clear" w:color="auto" w:fill="auto"/>
          </w:tcPr>
          <w:p w14:paraId="1B5E7872" w14:textId="77777777" w:rsidR="00171CB0" w:rsidRPr="004F03EC" w:rsidRDefault="00171CB0" w:rsidP="00171CB0">
            <w:pPr>
              <w:pStyle w:val="TAL"/>
              <w:rPr>
                <w:rFonts w:cs="Arial"/>
                <w:bCs/>
                <w:sz w:val="16"/>
                <w:szCs w:val="16"/>
              </w:rPr>
            </w:pPr>
            <w:r w:rsidRPr="004F03EC">
              <w:rPr>
                <w:sz w:val="16"/>
                <w:szCs w:val="16"/>
              </w:rPr>
              <w:t>UEs supporting 5G Core and NR FDD and NR TDD</w:t>
            </w:r>
          </w:p>
        </w:tc>
      </w:tr>
      <w:tr w:rsidR="00171CB0" w:rsidRPr="004F03EC" w14:paraId="20733908" w14:textId="77777777" w:rsidTr="00171CB0">
        <w:trPr>
          <w:gridAfter w:val="1"/>
          <w:wAfter w:w="66" w:type="dxa"/>
          <w:jc w:val="center"/>
        </w:trPr>
        <w:tc>
          <w:tcPr>
            <w:tcW w:w="983" w:type="dxa"/>
            <w:gridSpan w:val="2"/>
            <w:tcBorders>
              <w:bottom w:val="single" w:sz="4" w:space="0" w:color="auto"/>
            </w:tcBorders>
            <w:shd w:val="clear" w:color="auto" w:fill="auto"/>
          </w:tcPr>
          <w:p w14:paraId="2418E0A4" w14:textId="77777777" w:rsidR="00171CB0" w:rsidRPr="004F03EC" w:rsidRDefault="00171CB0" w:rsidP="00171CB0">
            <w:pPr>
              <w:pStyle w:val="TAL"/>
              <w:rPr>
                <w:sz w:val="16"/>
                <w:szCs w:val="16"/>
              </w:rPr>
            </w:pPr>
            <w:r w:rsidRPr="004F03EC">
              <w:rPr>
                <w:sz w:val="16"/>
                <w:szCs w:val="16"/>
              </w:rPr>
              <w:t>C39</w:t>
            </w:r>
          </w:p>
        </w:tc>
        <w:tc>
          <w:tcPr>
            <w:tcW w:w="4397" w:type="dxa"/>
            <w:gridSpan w:val="2"/>
            <w:tcBorders>
              <w:bottom w:val="single" w:sz="4" w:space="0" w:color="auto"/>
            </w:tcBorders>
            <w:shd w:val="clear" w:color="auto" w:fill="auto"/>
          </w:tcPr>
          <w:p w14:paraId="696EB763" w14:textId="77777777" w:rsidR="00171CB0" w:rsidRPr="004F03EC" w:rsidRDefault="00171CB0" w:rsidP="00171CB0">
            <w:pPr>
              <w:pStyle w:val="TAL"/>
              <w:rPr>
                <w:sz w:val="16"/>
                <w:szCs w:val="16"/>
              </w:rPr>
            </w:pPr>
            <w:r w:rsidRPr="004F03EC">
              <w:rPr>
                <w:sz w:val="16"/>
                <w:szCs w:val="16"/>
              </w:rPr>
              <w:t>IF A.4.1-5/1 AND A.4.3.7-1/9 THEN R ELSE N/A</w:t>
            </w:r>
          </w:p>
        </w:tc>
        <w:tc>
          <w:tcPr>
            <w:tcW w:w="4822" w:type="dxa"/>
            <w:gridSpan w:val="2"/>
            <w:tcBorders>
              <w:bottom w:val="single" w:sz="4" w:space="0" w:color="auto"/>
            </w:tcBorders>
            <w:shd w:val="clear" w:color="auto" w:fill="auto"/>
          </w:tcPr>
          <w:p w14:paraId="577E3990" w14:textId="77777777" w:rsidR="00171CB0" w:rsidRPr="004F03EC" w:rsidRDefault="00171CB0" w:rsidP="00171CB0">
            <w:pPr>
              <w:pStyle w:val="TAL"/>
              <w:rPr>
                <w:sz w:val="16"/>
                <w:szCs w:val="16"/>
              </w:rPr>
            </w:pPr>
            <w:r w:rsidRPr="004F03EC">
              <w:rPr>
                <w:bCs/>
                <w:sz w:val="16"/>
                <w:szCs w:val="16"/>
              </w:rPr>
              <w:t>UEs supporting 5G Core and additional UE-requested PDU establishment</w:t>
            </w:r>
          </w:p>
        </w:tc>
      </w:tr>
      <w:tr w:rsidR="00171CB0" w:rsidRPr="004F03EC" w14:paraId="21513A28" w14:textId="77777777" w:rsidTr="00171CB0">
        <w:trPr>
          <w:gridAfter w:val="1"/>
          <w:wAfter w:w="66" w:type="dxa"/>
          <w:jc w:val="center"/>
        </w:trPr>
        <w:tc>
          <w:tcPr>
            <w:tcW w:w="983" w:type="dxa"/>
            <w:gridSpan w:val="2"/>
            <w:tcBorders>
              <w:bottom w:val="single" w:sz="4" w:space="0" w:color="auto"/>
            </w:tcBorders>
            <w:shd w:val="clear" w:color="auto" w:fill="auto"/>
          </w:tcPr>
          <w:p w14:paraId="7F5FBB13" w14:textId="77777777" w:rsidR="00171CB0" w:rsidRPr="004F03EC" w:rsidRDefault="00171CB0" w:rsidP="00171CB0">
            <w:pPr>
              <w:pStyle w:val="TAL"/>
              <w:rPr>
                <w:sz w:val="16"/>
                <w:szCs w:val="16"/>
              </w:rPr>
            </w:pPr>
            <w:r w:rsidRPr="004F03EC">
              <w:rPr>
                <w:sz w:val="16"/>
                <w:szCs w:val="16"/>
                <w:lang w:eastAsia="zh-CN"/>
              </w:rPr>
              <w:t>C40</w:t>
            </w:r>
          </w:p>
        </w:tc>
        <w:tc>
          <w:tcPr>
            <w:tcW w:w="4397" w:type="dxa"/>
            <w:gridSpan w:val="2"/>
            <w:tcBorders>
              <w:bottom w:val="single" w:sz="4" w:space="0" w:color="auto"/>
            </w:tcBorders>
            <w:shd w:val="clear" w:color="auto" w:fill="auto"/>
          </w:tcPr>
          <w:p w14:paraId="1698B992" w14:textId="77777777" w:rsidR="00171CB0" w:rsidRPr="004F03EC" w:rsidRDefault="00171CB0" w:rsidP="00171CB0">
            <w:pPr>
              <w:pStyle w:val="TAL"/>
              <w:rPr>
                <w:sz w:val="16"/>
                <w:szCs w:val="16"/>
              </w:rPr>
            </w:pPr>
            <w:r w:rsidRPr="004F03EC">
              <w:rPr>
                <w:sz w:val="16"/>
                <w:szCs w:val="16"/>
              </w:rPr>
              <w:t xml:space="preserve">IF A.4.1-5/1 AND A.4.3.6-1/6 </w:t>
            </w:r>
            <w:r w:rsidRPr="004F03EC">
              <w:rPr>
                <w:sz w:val="16"/>
                <w:szCs w:val="16"/>
                <w:lang w:eastAsia="zh-CN"/>
              </w:rPr>
              <w:t>THEN R ELSE N/A</w:t>
            </w:r>
          </w:p>
        </w:tc>
        <w:tc>
          <w:tcPr>
            <w:tcW w:w="4822" w:type="dxa"/>
            <w:gridSpan w:val="2"/>
            <w:tcBorders>
              <w:bottom w:val="single" w:sz="4" w:space="0" w:color="auto"/>
            </w:tcBorders>
            <w:shd w:val="clear" w:color="auto" w:fill="auto"/>
          </w:tcPr>
          <w:p w14:paraId="7C13DEA4" w14:textId="77777777" w:rsidR="00171CB0" w:rsidRPr="004F03EC" w:rsidRDefault="00171CB0" w:rsidP="00171CB0">
            <w:pPr>
              <w:pStyle w:val="TAL"/>
              <w:rPr>
                <w:bCs/>
                <w:sz w:val="16"/>
                <w:szCs w:val="16"/>
              </w:rPr>
            </w:pPr>
            <w:r w:rsidRPr="004F03EC">
              <w:rPr>
                <w:sz w:val="16"/>
                <w:szCs w:val="16"/>
              </w:rPr>
              <w:t>UEs supporting 5G Core and SS-SINR measurements</w:t>
            </w:r>
          </w:p>
        </w:tc>
      </w:tr>
      <w:tr w:rsidR="00171CB0" w:rsidRPr="004F03EC" w14:paraId="000827D4" w14:textId="77777777" w:rsidTr="00171CB0">
        <w:trPr>
          <w:gridAfter w:val="1"/>
          <w:wAfter w:w="66" w:type="dxa"/>
          <w:jc w:val="center"/>
        </w:trPr>
        <w:tc>
          <w:tcPr>
            <w:tcW w:w="983" w:type="dxa"/>
            <w:gridSpan w:val="2"/>
            <w:tcBorders>
              <w:bottom w:val="single" w:sz="4" w:space="0" w:color="auto"/>
            </w:tcBorders>
            <w:shd w:val="clear" w:color="auto" w:fill="auto"/>
          </w:tcPr>
          <w:p w14:paraId="4430DEAE" w14:textId="77777777" w:rsidR="00171CB0" w:rsidRPr="004F03EC" w:rsidRDefault="00171CB0" w:rsidP="00171CB0">
            <w:pPr>
              <w:pStyle w:val="TAL"/>
              <w:rPr>
                <w:sz w:val="16"/>
                <w:szCs w:val="16"/>
              </w:rPr>
            </w:pPr>
            <w:r w:rsidRPr="004F03EC">
              <w:rPr>
                <w:sz w:val="16"/>
                <w:szCs w:val="16"/>
                <w:lang w:eastAsia="zh-CN"/>
              </w:rPr>
              <w:t>C41</w:t>
            </w:r>
          </w:p>
        </w:tc>
        <w:tc>
          <w:tcPr>
            <w:tcW w:w="4397" w:type="dxa"/>
            <w:gridSpan w:val="2"/>
            <w:tcBorders>
              <w:bottom w:val="single" w:sz="4" w:space="0" w:color="auto"/>
            </w:tcBorders>
            <w:shd w:val="clear" w:color="auto" w:fill="auto"/>
          </w:tcPr>
          <w:p w14:paraId="21DBA45C" w14:textId="77777777" w:rsidR="00171CB0" w:rsidRPr="004F03EC" w:rsidRDefault="00171CB0" w:rsidP="00171CB0">
            <w:pPr>
              <w:pStyle w:val="TAL"/>
              <w:rPr>
                <w:sz w:val="16"/>
                <w:szCs w:val="16"/>
              </w:rPr>
            </w:pPr>
            <w:r w:rsidRPr="004F03EC">
              <w:rPr>
                <w:sz w:val="16"/>
                <w:szCs w:val="16"/>
              </w:rPr>
              <w:t xml:space="preserve">IF A.4.1-5/1 AND (A.4.1-4A/1 OR A.4.1-4A/3) </w:t>
            </w:r>
            <w:r w:rsidRPr="004F03EC">
              <w:rPr>
                <w:sz w:val="16"/>
                <w:szCs w:val="16"/>
                <w:lang w:eastAsia="zh-CN"/>
              </w:rPr>
              <w:t>THEN R ELSE N/A</w:t>
            </w:r>
          </w:p>
        </w:tc>
        <w:tc>
          <w:tcPr>
            <w:tcW w:w="4822" w:type="dxa"/>
            <w:gridSpan w:val="2"/>
            <w:tcBorders>
              <w:bottom w:val="single" w:sz="4" w:space="0" w:color="auto"/>
            </w:tcBorders>
            <w:shd w:val="clear" w:color="auto" w:fill="auto"/>
          </w:tcPr>
          <w:p w14:paraId="023D2D86" w14:textId="77777777" w:rsidR="00171CB0" w:rsidRPr="004F03EC" w:rsidRDefault="00171CB0" w:rsidP="00171CB0">
            <w:pPr>
              <w:pStyle w:val="TAL"/>
              <w:rPr>
                <w:bCs/>
                <w:sz w:val="16"/>
                <w:szCs w:val="16"/>
              </w:rPr>
            </w:pPr>
            <w:r w:rsidRPr="004F03EC">
              <w:rPr>
                <w:sz w:val="16"/>
                <w:szCs w:val="16"/>
              </w:rPr>
              <w:t xml:space="preserve">UEs supporting 5G Core </w:t>
            </w:r>
            <w:r w:rsidRPr="004F03EC">
              <w:rPr>
                <w:rFonts w:cs="Arial"/>
                <w:sz w:val="16"/>
                <w:szCs w:val="16"/>
              </w:rPr>
              <w:t>and intra-band contiguous CA</w:t>
            </w:r>
          </w:p>
        </w:tc>
      </w:tr>
      <w:tr w:rsidR="00171CB0" w:rsidRPr="004F03EC" w14:paraId="6960F412" w14:textId="77777777" w:rsidTr="00171CB0">
        <w:trPr>
          <w:gridAfter w:val="1"/>
          <w:wAfter w:w="66" w:type="dxa"/>
          <w:jc w:val="center"/>
        </w:trPr>
        <w:tc>
          <w:tcPr>
            <w:tcW w:w="983" w:type="dxa"/>
            <w:gridSpan w:val="2"/>
            <w:tcBorders>
              <w:bottom w:val="single" w:sz="4" w:space="0" w:color="auto"/>
            </w:tcBorders>
            <w:shd w:val="clear" w:color="auto" w:fill="auto"/>
          </w:tcPr>
          <w:p w14:paraId="53ECA1B2" w14:textId="77777777" w:rsidR="00171CB0" w:rsidRPr="004F03EC" w:rsidRDefault="00171CB0" w:rsidP="00171CB0">
            <w:pPr>
              <w:pStyle w:val="TAL"/>
              <w:rPr>
                <w:sz w:val="16"/>
                <w:szCs w:val="16"/>
              </w:rPr>
            </w:pPr>
            <w:r w:rsidRPr="004F03EC">
              <w:rPr>
                <w:sz w:val="16"/>
                <w:szCs w:val="16"/>
              </w:rPr>
              <w:t>C42</w:t>
            </w:r>
          </w:p>
        </w:tc>
        <w:tc>
          <w:tcPr>
            <w:tcW w:w="4397" w:type="dxa"/>
            <w:gridSpan w:val="2"/>
            <w:tcBorders>
              <w:bottom w:val="single" w:sz="4" w:space="0" w:color="auto"/>
            </w:tcBorders>
            <w:shd w:val="clear" w:color="auto" w:fill="auto"/>
          </w:tcPr>
          <w:p w14:paraId="3804048C" w14:textId="77777777" w:rsidR="00171CB0" w:rsidRPr="004F03EC" w:rsidRDefault="00171CB0" w:rsidP="00171CB0">
            <w:pPr>
              <w:pStyle w:val="TAL"/>
              <w:rPr>
                <w:sz w:val="16"/>
                <w:szCs w:val="16"/>
              </w:rPr>
            </w:pPr>
            <w:r w:rsidRPr="004F03EC">
              <w:rPr>
                <w:sz w:val="16"/>
                <w:szCs w:val="16"/>
              </w:rPr>
              <w:t xml:space="preserve">IF A.4.1-5/1 AND (A.4.1-4A/5 OR A.4.1-4A/6 OR A.4.1-4A/7) </w:t>
            </w:r>
            <w:r w:rsidRPr="004F03EC">
              <w:rPr>
                <w:sz w:val="16"/>
                <w:szCs w:val="16"/>
                <w:lang w:eastAsia="zh-CN"/>
              </w:rPr>
              <w:t>THEN R ELSE N/A</w:t>
            </w:r>
          </w:p>
        </w:tc>
        <w:tc>
          <w:tcPr>
            <w:tcW w:w="4822" w:type="dxa"/>
            <w:gridSpan w:val="2"/>
            <w:tcBorders>
              <w:bottom w:val="single" w:sz="4" w:space="0" w:color="auto"/>
            </w:tcBorders>
            <w:shd w:val="clear" w:color="auto" w:fill="auto"/>
          </w:tcPr>
          <w:p w14:paraId="0D2F446E" w14:textId="77777777" w:rsidR="00171CB0" w:rsidRPr="004F03EC" w:rsidRDefault="00171CB0" w:rsidP="00171CB0">
            <w:pPr>
              <w:pStyle w:val="TAL"/>
              <w:rPr>
                <w:bCs/>
                <w:sz w:val="16"/>
                <w:szCs w:val="16"/>
              </w:rPr>
            </w:pPr>
            <w:r w:rsidRPr="004F03EC">
              <w:rPr>
                <w:sz w:val="16"/>
                <w:szCs w:val="16"/>
              </w:rPr>
              <w:t xml:space="preserve">UEs supporting 5G Core </w:t>
            </w:r>
            <w:r w:rsidRPr="004F03EC">
              <w:rPr>
                <w:rFonts w:cs="Arial"/>
                <w:sz w:val="16"/>
                <w:szCs w:val="16"/>
              </w:rPr>
              <w:t>and inter-band CA</w:t>
            </w:r>
          </w:p>
        </w:tc>
      </w:tr>
      <w:tr w:rsidR="00171CB0" w:rsidRPr="004F03EC" w14:paraId="096AD10E" w14:textId="77777777" w:rsidTr="00171CB0">
        <w:trPr>
          <w:gridAfter w:val="1"/>
          <w:wAfter w:w="66" w:type="dxa"/>
          <w:jc w:val="center"/>
        </w:trPr>
        <w:tc>
          <w:tcPr>
            <w:tcW w:w="983" w:type="dxa"/>
            <w:gridSpan w:val="2"/>
            <w:tcBorders>
              <w:bottom w:val="single" w:sz="4" w:space="0" w:color="auto"/>
            </w:tcBorders>
            <w:shd w:val="clear" w:color="auto" w:fill="auto"/>
          </w:tcPr>
          <w:p w14:paraId="478034A6" w14:textId="77777777" w:rsidR="00171CB0" w:rsidRPr="004F03EC" w:rsidRDefault="00171CB0" w:rsidP="00171CB0">
            <w:pPr>
              <w:pStyle w:val="TAL"/>
              <w:rPr>
                <w:sz w:val="16"/>
                <w:szCs w:val="16"/>
              </w:rPr>
            </w:pPr>
            <w:r w:rsidRPr="004F03EC">
              <w:rPr>
                <w:sz w:val="16"/>
                <w:szCs w:val="16"/>
                <w:lang w:eastAsia="zh-CN"/>
              </w:rPr>
              <w:t>C43</w:t>
            </w:r>
          </w:p>
        </w:tc>
        <w:tc>
          <w:tcPr>
            <w:tcW w:w="4397" w:type="dxa"/>
            <w:gridSpan w:val="2"/>
            <w:tcBorders>
              <w:bottom w:val="single" w:sz="4" w:space="0" w:color="auto"/>
            </w:tcBorders>
            <w:shd w:val="clear" w:color="auto" w:fill="auto"/>
          </w:tcPr>
          <w:p w14:paraId="1C70A38B" w14:textId="77777777" w:rsidR="00171CB0" w:rsidRPr="004F03EC" w:rsidRDefault="00171CB0" w:rsidP="00171CB0">
            <w:pPr>
              <w:pStyle w:val="TAL"/>
              <w:rPr>
                <w:sz w:val="16"/>
                <w:szCs w:val="16"/>
              </w:rPr>
            </w:pPr>
            <w:r w:rsidRPr="004F03EC">
              <w:rPr>
                <w:sz w:val="16"/>
                <w:szCs w:val="16"/>
              </w:rPr>
              <w:t xml:space="preserve">IF A.4.1-5/1 AND (A.4.1-4A/2 OR A.4.1-4A/4) </w:t>
            </w:r>
            <w:r w:rsidRPr="004F03EC">
              <w:rPr>
                <w:sz w:val="16"/>
                <w:szCs w:val="16"/>
                <w:lang w:eastAsia="zh-CN"/>
              </w:rPr>
              <w:t>THEN R ELSE N/A</w:t>
            </w:r>
          </w:p>
        </w:tc>
        <w:tc>
          <w:tcPr>
            <w:tcW w:w="4822" w:type="dxa"/>
            <w:gridSpan w:val="2"/>
            <w:tcBorders>
              <w:bottom w:val="single" w:sz="4" w:space="0" w:color="auto"/>
            </w:tcBorders>
            <w:shd w:val="clear" w:color="auto" w:fill="auto"/>
          </w:tcPr>
          <w:p w14:paraId="283EB9CE" w14:textId="77777777" w:rsidR="00171CB0" w:rsidRPr="004F03EC" w:rsidRDefault="00171CB0" w:rsidP="00171CB0">
            <w:pPr>
              <w:pStyle w:val="TAL"/>
              <w:rPr>
                <w:bCs/>
                <w:sz w:val="16"/>
                <w:szCs w:val="16"/>
              </w:rPr>
            </w:pPr>
            <w:r w:rsidRPr="004F03EC">
              <w:rPr>
                <w:sz w:val="16"/>
                <w:szCs w:val="16"/>
              </w:rPr>
              <w:t xml:space="preserve">UEs supporting 5G Core and </w:t>
            </w:r>
            <w:r w:rsidRPr="004F03EC">
              <w:rPr>
                <w:rFonts w:cs="Arial"/>
                <w:sz w:val="16"/>
                <w:szCs w:val="16"/>
              </w:rPr>
              <w:t>intra-band non-contiguous CA</w:t>
            </w:r>
          </w:p>
        </w:tc>
      </w:tr>
      <w:tr w:rsidR="00171CB0" w:rsidRPr="004F03EC" w14:paraId="365F94FB" w14:textId="77777777" w:rsidTr="00171CB0">
        <w:trPr>
          <w:gridAfter w:val="1"/>
          <w:wAfter w:w="66" w:type="dxa"/>
          <w:jc w:val="center"/>
        </w:trPr>
        <w:tc>
          <w:tcPr>
            <w:tcW w:w="983" w:type="dxa"/>
            <w:gridSpan w:val="2"/>
            <w:tcBorders>
              <w:bottom w:val="single" w:sz="4" w:space="0" w:color="auto"/>
            </w:tcBorders>
            <w:shd w:val="clear" w:color="auto" w:fill="auto"/>
          </w:tcPr>
          <w:p w14:paraId="61E2C8EC" w14:textId="77777777" w:rsidR="00171CB0" w:rsidRPr="004F03EC" w:rsidRDefault="00171CB0" w:rsidP="00171CB0">
            <w:pPr>
              <w:pStyle w:val="TAL"/>
              <w:rPr>
                <w:sz w:val="16"/>
                <w:szCs w:val="16"/>
                <w:lang w:eastAsia="zh-CN"/>
              </w:rPr>
            </w:pPr>
            <w:r w:rsidRPr="004F03EC">
              <w:rPr>
                <w:sz w:val="16"/>
                <w:szCs w:val="16"/>
                <w:lang w:eastAsia="zh-CN"/>
              </w:rPr>
              <w:t>C44</w:t>
            </w:r>
          </w:p>
        </w:tc>
        <w:tc>
          <w:tcPr>
            <w:tcW w:w="4397" w:type="dxa"/>
            <w:gridSpan w:val="2"/>
            <w:tcBorders>
              <w:bottom w:val="single" w:sz="4" w:space="0" w:color="auto"/>
            </w:tcBorders>
            <w:shd w:val="clear" w:color="auto" w:fill="auto"/>
          </w:tcPr>
          <w:p w14:paraId="5442E079" w14:textId="77777777" w:rsidR="00171CB0" w:rsidRPr="004F03EC" w:rsidRDefault="00171CB0" w:rsidP="00171CB0">
            <w:pPr>
              <w:pStyle w:val="TAL"/>
              <w:rPr>
                <w:sz w:val="16"/>
                <w:szCs w:val="16"/>
              </w:rPr>
            </w:pPr>
            <w:r w:rsidRPr="004F03EC">
              <w:rPr>
                <w:sz w:val="16"/>
                <w:szCs w:val="16"/>
              </w:rPr>
              <w:t>IF (A.4.1-4A/1 OR A.4.1.4A/3) THEN R ELSE N/A</w:t>
            </w:r>
          </w:p>
        </w:tc>
        <w:tc>
          <w:tcPr>
            <w:tcW w:w="4822" w:type="dxa"/>
            <w:gridSpan w:val="2"/>
            <w:tcBorders>
              <w:bottom w:val="single" w:sz="4" w:space="0" w:color="auto"/>
            </w:tcBorders>
            <w:shd w:val="clear" w:color="auto" w:fill="auto"/>
          </w:tcPr>
          <w:p w14:paraId="24AA5A86" w14:textId="77777777" w:rsidR="00171CB0" w:rsidRPr="004F03EC" w:rsidRDefault="00171CB0" w:rsidP="00171CB0">
            <w:pPr>
              <w:pStyle w:val="TAL"/>
              <w:rPr>
                <w:sz w:val="16"/>
                <w:szCs w:val="16"/>
              </w:rPr>
            </w:pPr>
            <w:r w:rsidRPr="004F03EC">
              <w:rPr>
                <w:rFonts w:cs="Arial"/>
                <w:sz w:val="16"/>
                <w:szCs w:val="16"/>
              </w:rPr>
              <w:t>UEs supporting 5GS and intra-band contiguous CA</w:t>
            </w:r>
          </w:p>
        </w:tc>
      </w:tr>
      <w:tr w:rsidR="00171CB0" w:rsidRPr="004F03EC" w14:paraId="4C5A4F74" w14:textId="77777777" w:rsidTr="00171CB0">
        <w:trPr>
          <w:gridAfter w:val="1"/>
          <w:wAfter w:w="66" w:type="dxa"/>
          <w:jc w:val="center"/>
        </w:trPr>
        <w:tc>
          <w:tcPr>
            <w:tcW w:w="983" w:type="dxa"/>
            <w:gridSpan w:val="2"/>
            <w:tcBorders>
              <w:bottom w:val="single" w:sz="4" w:space="0" w:color="auto"/>
            </w:tcBorders>
            <w:shd w:val="clear" w:color="auto" w:fill="auto"/>
          </w:tcPr>
          <w:p w14:paraId="0BE333E8" w14:textId="77777777" w:rsidR="00171CB0" w:rsidRPr="004F03EC" w:rsidRDefault="00171CB0" w:rsidP="00171CB0">
            <w:pPr>
              <w:pStyle w:val="TAL"/>
              <w:rPr>
                <w:sz w:val="16"/>
                <w:szCs w:val="16"/>
                <w:lang w:eastAsia="zh-CN"/>
              </w:rPr>
            </w:pPr>
            <w:r w:rsidRPr="004F03EC">
              <w:rPr>
                <w:sz w:val="16"/>
                <w:szCs w:val="16"/>
                <w:lang w:eastAsia="zh-CN"/>
              </w:rPr>
              <w:t>C45</w:t>
            </w:r>
          </w:p>
        </w:tc>
        <w:tc>
          <w:tcPr>
            <w:tcW w:w="4397" w:type="dxa"/>
            <w:gridSpan w:val="2"/>
            <w:tcBorders>
              <w:bottom w:val="single" w:sz="4" w:space="0" w:color="auto"/>
            </w:tcBorders>
            <w:shd w:val="clear" w:color="auto" w:fill="auto"/>
          </w:tcPr>
          <w:p w14:paraId="264B1324" w14:textId="77777777" w:rsidR="00171CB0" w:rsidRPr="004F03EC" w:rsidRDefault="00171CB0" w:rsidP="00171CB0">
            <w:pPr>
              <w:pStyle w:val="TAL"/>
              <w:rPr>
                <w:sz w:val="16"/>
                <w:szCs w:val="16"/>
              </w:rPr>
            </w:pPr>
            <w:r w:rsidRPr="004F03EC">
              <w:rPr>
                <w:rFonts w:cs="Arial"/>
                <w:sz w:val="16"/>
                <w:szCs w:val="16"/>
              </w:rPr>
              <w:t xml:space="preserve">IF (A.4.1-4A/5 OR A.4.1-4A/6 OR A.4.1-4A/7) </w:t>
            </w:r>
            <w:r w:rsidRPr="004F03EC">
              <w:rPr>
                <w:rFonts w:cs="Arial"/>
                <w:sz w:val="16"/>
                <w:szCs w:val="16"/>
                <w:lang w:eastAsia="zh-CN"/>
              </w:rPr>
              <w:t>THEN R ELSE N/A</w:t>
            </w:r>
          </w:p>
        </w:tc>
        <w:tc>
          <w:tcPr>
            <w:tcW w:w="4822" w:type="dxa"/>
            <w:gridSpan w:val="2"/>
            <w:tcBorders>
              <w:bottom w:val="single" w:sz="4" w:space="0" w:color="auto"/>
            </w:tcBorders>
            <w:shd w:val="clear" w:color="auto" w:fill="auto"/>
          </w:tcPr>
          <w:p w14:paraId="292A06F9" w14:textId="77777777" w:rsidR="00171CB0" w:rsidRPr="004F03EC" w:rsidRDefault="00171CB0" w:rsidP="00171CB0">
            <w:pPr>
              <w:pStyle w:val="TAL"/>
              <w:rPr>
                <w:sz w:val="16"/>
                <w:szCs w:val="16"/>
              </w:rPr>
            </w:pPr>
            <w:r w:rsidRPr="004F03EC">
              <w:rPr>
                <w:rFonts w:cs="Arial"/>
                <w:sz w:val="16"/>
                <w:szCs w:val="16"/>
              </w:rPr>
              <w:t>UEs supporting 5GS and inter-band CA</w:t>
            </w:r>
          </w:p>
        </w:tc>
      </w:tr>
      <w:tr w:rsidR="00171CB0" w:rsidRPr="004F03EC" w14:paraId="10F9B335" w14:textId="77777777" w:rsidTr="00171CB0">
        <w:trPr>
          <w:gridAfter w:val="1"/>
          <w:wAfter w:w="66" w:type="dxa"/>
          <w:jc w:val="center"/>
        </w:trPr>
        <w:tc>
          <w:tcPr>
            <w:tcW w:w="983" w:type="dxa"/>
            <w:gridSpan w:val="2"/>
            <w:tcBorders>
              <w:bottom w:val="single" w:sz="4" w:space="0" w:color="auto"/>
            </w:tcBorders>
            <w:shd w:val="clear" w:color="auto" w:fill="auto"/>
          </w:tcPr>
          <w:p w14:paraId="3FA6FC8B" w14:textId="77777777" w:rsidR="00171CB0" w:rsidRPr="004F03EC" w:rsidRDefault="00171CB0" w:rsidP="00171CB0">
            <w:pPr>
              <w:pStyle w:val="TAL"/>
              <w:rPr>
                <w:sz w:val="16"/>
                <w:szCs w:val="16"/>
                <w:lang w:eastAsia="zh-CN"/>
              </w:rPr>
            </w:pPr>
            <w:r w:rsidRPr="004F03EC">
              <w:rPr>
                <w:sz w:val="16"/>
                <w:szCs w:val="16"/>
                <w:lang w:eastAsia="zh-CN"/>
              </w:rPr>
              <w:t>C46</w:t>
            </w:r>
          </w:p>
        </w:tc>
        <w:tc>
          <w:tcPr>
            <w:tcW w:w="4397" w:type="dxa"/>
            <w:gridSpan w:val="2"/>
            <w:tcBorders>
              <w:bottom w:val="single" w:sz="4" w:space="0" w:color="auto"/>
            </w:tcBorders>
            <w:shd w:val="clear" w:color="auto" w:fill="auto"/>
          </w:tcPr>
          <w:p w14:paraId="04332D74" w14:textId="77777777" w:rsidR="00171CB0" w:rsidRPr="004F03EC" w:rsidRDefault="00171CB0" w:rsidP="00171CB0">
            <w:pPr>
              <w:pStyle w:val="TAL"/>
              <w:rPr>
                <w:sz w:val="16"/>
                <w:szCs w:val="16"/>
              </w:rPr>
            </w:pPr>
            <w:r w:rsidRPr="004F03EC">
              <w:rPr>
                <w:rFonts w:cs="Arial"/>
                <w:sz w:val="16"/>
                <w:szCs w:val="16"/>
              </w:rPr>
              <w:t xml:space="preserve">IF (A.4.1-4A/2 OR A.4.1.4A/4) </w:t>
            </w:r>
            <w:r w:rsidRPr="004F03EC">
              <w:rPr>
                <w:rFonts w:cs="Arial"/>
                <w:sz w:val="16"/>
                <w:szCs w:val="16"/>
                <w:lang w:eastAsia="zh-CN"/>
              </w:rPr>
              <w:t>THEN R ELSE N/A</w:t>
            </w:r>
          </w:p>
        </w:tc>
        <w:tc>
          <w:tcPr>
            <w:tcW w:w="4822" w:type="dxa"/>
            <w:gridSpan w:val="2"/>
            <w:tcBorders>
              <w:bottom w:val="single" w:sz="4" w:space="0" w:color="auto"/>
            </w:tcBorders>
            <w:shd w:val="clear" w:color="auto" w:fill="auto"/>
          </w:tcPr>
          <w:p w14:paraId="3A635D29" w14:textId="77777777" w:rsidR="00171CB0" w:rsidRPr="004F03EC" w:rsidRDefault="00171CB0" w:rsidP="00171CB0">
            <w:pPr>
              <w:pStyle w:val="TAL"/>
              <w:rPr>
                <w:sz w:val="16"/>
                <w:szCs w:val="16"/>
              </w:rPr>
            </w:pPr>
            <w:r w:rsidRPr="004F03EC">
              <w:rPr>
                <w:rFonts w:cs="Arial"/>
                <w:sz w:val="16"/>
                <w:szCs w:val="16"/>
              </w:rPr>
              <w:t>UEs supporting 5GS and intra-band non-contiguous CA</w:t>
            </w:r>
          </w:p>
        </w:tc>
      </w:tr>
      <w:tr w:rsidR="00171CB0" w:rsidRPr="004F03EC" w14:paraId="58F68014" w14:textId="77777777" w:rsidTr="00171CB0">
        <w:trPr>
          <w:gridAfter w:val="1"/>
          <w:wAfter w:w="66" w:type="dxa"/>
          <w:jc w:val="center"/>
        </w:trPr>
        <w:tc>
          <w:tcPr>
            <w:tcW w:w="983" w:type="dxa"/>
            <w:gridSpan w:val="2"/>
            <w:tcBorders>
              <w:bottom w:val="single" w:sz="4" w:space="0" w:color="auto"/>
            </w:tcBorders>
            <w:shd w:val="clear" w:color="auto" w:fill="auto"/>
          </w:tcPr>
          <w:p w14:paraId="565CAC67" w14:textId="77777777" w:rsidR="00171CB0" w:rsidRPr="004F03EC" w:rsidRDefault="00171CB0" w:rsidP="00171CB0">
            <w:pPr>
              <w:pStyle w:val="TAL"/>
              <w:rPr>
                <w:sz w:val="16"/>
                <w:szCs w:val="16"/>
                <w:lang w:eastAsia="zh-CN"/>
              </w:rPr>
            </w:pPr>
            <w:r w:rsidRPr="004F03EC">
              <w:rPr>
                <w:rFonts w:cs="Arial"/>
                <w:sz w:val="16"/>
                <w:szCs w:val="16"/>
              </w:rPr>
              <w:t>C47</w:t>
            </w:r>
          </w:p>
        </w:tc>
        <w:tc>
          <w:tcPr>
            <w:tcW w:w="4397" w:type="dxa"/>
            <w:gridSpan w:val="2"/>
            <w:tcBorders>
              <w:bottom w:val="single" w:sz="4" w:space="0" w:color="auto"/>
            </w:tcBorders>
            <w:shd w:val="clear" w:color="auto" w:fill="auto"/>
          </w:tcPr>
          <w:p w14:paraId="3C4ED571" w14:textId="77777777" w:rsidR="00171CB0" w:rsidRPr="004F03EC" w:rsidRDefault="00171CB0" w:rsidP="00171CB0">
            <w:pPr>
              <w:pStyle w:val="TAL"/>
              <w:rPr>
                <w:sz w:val="16"/>
                <w:szCs w:val="16"/>
              </w:rPr>
            </w:pPr>
            <w:r w:rsidRPr="004F03EC">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375F2AB7" w14:textId="77777777" w:rsidR="00171CB0" w:rsidRPr="004F03EC" w:rsidRDefault="00171CB0" w:rsidP="00171CB0">
            <w:pPr>
              <w:pStyle w:val="TAL"/>
              <w:rPr>
                <w:sz w:val="16"/>
                <w:szCs w:val="16"/>
              </w:rPr>
            </w:pPr>
            <w:r w:rsidRPr="004F03EC">
              <w:rPr>
                <w:rFonts w:cs="Arial"/>
                <w:sz w:val="16"/>
                <w:szCs w:val="16"/>
              </w:rPr>
              <w:t>UEs supporting 5G Core and E-UTRA and EPS IMS emergency call</w:t>
            </w:r>
            <w:r w:rsidRPr="004F03EC">
              <w:rPr>
                <w:sz w:val="16"/>
                <w:szCs w:val="16"/>
              </w:rPr>
              <w:t xml:space="preserve"> (VoLTE in GSMA PRD IR.92: "IMS Profile for Voice and SMS")</w:t>
            </w:r>
            <w:r w:rsidRPr="004F03EC">
              <w:rPr>
                <w:rFonts w:cs="Arial"/>
                <w:sz w:val="16"/>
                <w:szCs w:val="16"/>
              </w:rPr>
              <w:t xml:space="preserve"> and Emergency Services </w:t>
            </w:r>
            <w:proofErr w:type="spellStart"/>
            <w:r w:rsidRPr="004F03EC">
              <w:rPr>
                <w:rFonts w:cs="Arial"/>
                <w:sz w:val="16"/>
                <w:szCs w:val="16"/>
              </w:rPr>
              <w:t>Fallback</w:t>
            </w:r>
            <w:proofErr w:type="spellEnd"/>
            <w:r w:rsidRPr="004F03EC">
              <w:rPr>
                <w:rFonts w:cs="Arial"/>
                <w:sz w:val="16"/>
                <w:szCs w:val="16"/>
              </w:rPr>
              <w:t xml:space="preserve"> in NR connected to 5GCN</w:t>
            </w:r>
          </w:p>
        </w:tc>
      </w:tr>
      <w:tr w:rsidR="00171CB0" w:rsidRPr="004F03EC" w14:paraId="7C960D0D" w14:textId="77777777" w:rsidTr="00171CB0">
        <w:trPr>
          <w:gridAfter w:val="1"/>
          <w:wAfter w:w="66" w:type="dxa"/>
          <w:jc w:val="center"/>
        </w:trPr>
        <w:tc>
          <w:tcPr>
            <w:tcW w:w="983" w:type="dxa"/>
            <w:gridSpan w:val="2"/>
            <w:tcBorders>
              <w:bottom w:val="single" w:sz="4" w:space="0" w:color="auto"/>
            </w:tcBorders>
            <w:shd w:val="clear" w:color="auto" w:fill="auto"/>
          </w:tcPr>
          <w:p w14:paraId="039C51B1" w14:textId="77777777" w:rsidR="00171CB0" w:rsidRPr="004F03EC" w:rsidRDefault="00171CB0" w:rsidP="00171CB0">
            <w:pPr>
              <w:pStyle w:val="TAL"/>
              <w:rPr>
                <w:sz w:val="16"/>
                <w:szCs w:val="16"/>
                <w:lang w:eastAsia="zh-CN"/>
              </w:rPr>
            </w:pPr>
            <w:r w:rsidRPr="004F03EC">
              <w:rPr>
                <w:rFonts w:cs="Arial"/>
                <w:sz w:val="16"/>
                <w:szCs w:val="16"/>
              </w:rPr>
              <w:t>C48</w:t>
            </w:r>
          </w:p>
        </w:tc>
        <w:tc>
          <w:tcPr>
            <w:tcW w:w="4397" w:type="dxa"/>
            <w:gridSpan w:val="2"/>
            <w:tcBorders>
              <w:bottom w:val="single" w:sz="4" w:space="0" w:color="auto"/>
            </w:tcBorders>
            <w:shd w:val="clear" w:color="auto" w:fill="auto"/>
          </w:tcPr>
          <w:p w14:paraId="1EF69F49" w14:textId="77777777" w:rsidR="00171CB0" w:rsidRPr="004F03EC" w:rsidRDefault="00171CB0" w:rsidP="00171CB0">
            <w:pPr>
              <w:pStyle w:val="TAL"/>
              <w:rPr>
                <w:sz w:val="16"/>
                <w:szCs w:val="16"/>
              </w:rPr>
            </w:pPr>
            <w:r w:rsidRPr="004F03EC">
              <w:rPr>
                <w:rFonts w:cs="Arial"/>
                <w:sz w:val="16"/>
                <w:szCs w:val="16"/>
              </w:rPr>
              <w:t>Void</w:t>
            </w:r>
          </w:p>
        </w:tc>
        <w:tc>
          <w:tcPr>
            <w:tcW w:w="4822" w:type="dxa"/>
            <w:gridSpan w:val="2"/>
            <w:tcBorders>
              <w:bottom w:val="single" w:sz="4" w:space="0" w:color="auto"/>
            </w:tcBorders>
            <w:shd w:val="clear" w:color="auto" w:fill="auto"/>
          </w:tcPr>
          <w:p w14:paraId="76497EE5" w14:textId="77777777" w:rsidR="00171CB0" w:rsidRPr="004F03EC" w:rsidRDefault="00171CB0" w:rsidP="00171CB0">
            <w:pPr>
              <w:pStyle w:val="TAL"/>
              <w:rPr>
                <w:sz w:val="16"/>
                <w:szCs w:val="16"/>
              </w:rPr>
            </w:pPr>
          </w:p>
        </w:tc>
      </w:tr>
      <w:tr w:rsidR="00171CB0" w:rsidRPr="004F03EC" w14:paraId="3045AC54" w14:textId="77777777" w:rsidTr="00171CB0">
        <w:trPr>
          <w:gridAfter w:val="1"/>
          <w:wAfter w:w="66" w:type="dxa"/>
          <w:jc w:val="center"/>
        </w:trPr>
        <w:tc>
          <w:tcPr>
            <w:tcW w:w="983" w:type="dxa"/>
            <w:gridSpan w:val="2"/>
            <w:tcBorders>
              <w:bottom w:val="single" w:sz="4" w:space="0" w:color="auto"/>
            </w:tcBorders>
            <w:shd w:val="clear" w:color="auto" w:fill="auto"/>
          </w:tcPr>
          <w:p w14:paraId="237FA14A" w14:textId="77777777" w:rsidR="00171CB0" w:rsidRPr="004F03EC" w:rsidRDefault="00171CB0" w:rsidP="00171CB0">
            <w:pPr>
              <w:pStyle w:val="TAL"/>
              <w:rPr>
                <w:rFonts w:cs="Arial"/>
                <w:sz w:val="16"/>
                <w:szCs w:val="16"/>
              </w:rPr>
            </w:pPr>
            <w:r w:rsidRPr="004F03EC">
              <w:rPr>
                <w:rFonts w:cs="Arial"/>
                <w:sz w:val="16"/>
                <w:szCs w:val="16"/>
              </w:rPr>
              <w:t>C49</w:t>
            </w:r>
          </w:p>
        </w:tc>
        <w:tc>
          <w:tcPr>
            <w:tcW w:w="4397" w:type="dxa"/>
            <w:gridSpan w:val="2"/>
            <w:tcBorders>
              <w:bottom w:val="single" w:sz="4" w:space="0" w:color="auto"/>
            </w:tcBorders>
            <w:shd w:val="clear" w:color="auto" w:fill="auto"/>
          </w:tcPr>
          <w:p w14:paraId="725B4735" w14:textId="77777777" w:rsidR="00171CB0" w:rsidRPr="004F03EC" w:rsidRDefault="00171CB0" w:rsidP="00171CB0">
            <w:pPr>
              <w:pStyle w:val="TAL"/>
              <w:rPr>
                <w:rFonts w:cs="Arial"/>
                <w:sz w:val="16"/>
                <w:szCs w:val="16"/>
              </w:rPr>
            </w:pPr>
            <w:r w:rsidRPr="004F03EC">
              <w:rPr>
                <w:rFonts w:cs="Arial"/>
                <w:sz w:val="16"/>
                <w:szCs w:val="16"/>
              </w:rPr>
              <w:t>IF A.4.1-5/1 AND A.4.3.6-1/2 THEN R ELSE N/A</w:t>
            </w:r>
          </w:p>
        </w:tc>
        <w:tc>
          <w:tcPr>
            <w:tcW w:w="4822" w:type="dxa"/>
            <w:gridSpan w:val="2"/>
            <w:tcBorders>
              <w:bottom w:val="single" w:sz="4" w:space="0" w:color="auto"/>
            </w:tcBorders>
            <w:shd w:val="clear" w:color="auto" w:fill="auto"/>
          </w:tcPr>
          <w:p w14:paraId="32C7A65A" w14:textId="77777777" w:rsidR="00171CB0" w:rsidRPr="004F03EC" w:rsidRDefault="00171CB0" w:rsidP="00171CB0">
            <w:pPr>
              <w:pStyle w:val="TAL"/>
              <w:rPr>
                <w:rFonts w:cs="Arial"/>
                <w:sz w:val="16"/>
                <w:szCs w:val="16"/>
              </w:rPr>
            </w:pPr>
            <w:r w:rsidRPr="004F03EC">
              <w:rPr>
                <w:rFonts w:cs="Arial"/>
                <w:sz w:val="16"/>
                <w:szCs w:val="16"/>
              </w:rPr>
              <w:t>UE supporting 5G Core and two independent measurement gap configurations for FR1 and FR2</w:t>
            </w:r>
          </w:p>
        </w:tc>
      </w:tr>
      <w:tr w:rsidR="00171CB0" w:rsidRPr="004F03EC" w14:paraId="6D5D1FCA" w14:textId="77777777" w:rsidTr="00171CB0">
        <w:trPr>
          <w:gridAfter w:val="1"/>
          <w:wAfter w:w="66" w:type="dxa"/>
          <w:jc w:val="center"/>
        </w:trPr>
        <w:tc>
          <w:tcPr>
            <w:tcW w:w="983" w:type="dxa"/>
            <w:gridSpan w:val="2"/>
            <w:tcBorders>
              <w:bottom w:val="single" w:sz="4" w:space="0" w:color="auto"/>
            </w:tcBorders>
            <w:shd w:val="clear" w:color="auto" w:fill="auto"/>
          </w:tcPr>
          <w:p w14:paraId="7BF0DFFD" w14:textId="77777777" w:rsidR="00171CB0" w:rsidRPr="004F03EC" w:rsidRDefault="00171CB0" w:rsidP="00171CB0">
            <w:pPr>
              <w:pStyle w:val="TAL"/>
              <w:rPr>
                <w:rFonts w:cs="Arial"/>
                <w:sz w:val="16"/>
                <w:szCs w:val="16"/>
              </w:rPr>
            </w:pPr>
            <w:r w:rsidRPr="004F03EC">
              <w:rPr>
                <w:rFonts w:cs="Arial"/>
                <w:sz w:val="16"/>
                <w:szCs w:val="16"/>
              </w:rPr>
              <w:t>C50</w:t>
            </w:r>
          </w:p>
        </w:tc>
        <w:tc>
          <w:tcPr>
            <w:tcW w:w="4397" w:type="dxa"/>
            <w:gridSpan w:val="2"/>
            <w:tcBorders>
              <w:bottom w:val="single" w:sz="4" w:space="0" w:color="auto"/>
            </w:tcBorders>
            <w:shd w:val="clear" w:color="auto" w:fill="auto"/>
          </w:tcPr>
          <w:p w14:paraId="62CDE611" w14:textId="77777777" w:rsidR="00171CB0" w:rsidRPr="004F03EC" w:rsidRDefault="00171CB0" w:rsidP="00171CB0">
            <w:pPr>
              <w:pStyle w:val="TAL"/>
              <w:rPr>
                <w:rFonts w:cs="Arial"/>
                <w:sz w:val="16"/>
                <w:szCs w:val="16"/>
              </w:rPr>
            </w:pPr>
            <w:r w:rsidRPr="004F03EC">
              <w:rPr>
                <w:rFonts w:cs="Arial"/>
                <w:sz w:val="16"/>
                <w:szCs w:val="16"/>
              </w:rPr>
              <w:t>IF A.4.1-5/1 AND A.4.3.6-1/5 AND A.4.3.6-1/42 THEN R ELSE N/A</w:t>
            </w:r>
          </w:p>
        </w:tc>
        <w:tc>
          <w:tcPr>
            <w:tcW w:w="4822" w:type="dxa"/>
            <w:gridSpan w:val="2"/>
            <w:tcBorders>
              <w:bottom w:val="single" w:sz="4" w:space="0" w:color="auto"/>
            </w:tcBorders>
            <w:shd w:val="clear" w:color="auto" w:fill="auto"/>
          </w:tcPr>
          <w:p w14:paraId="10000F71" w14:textId="77777777" w:rsidR="00171CB0" w:rsidRPr="004F03EC" w:rsidRDefault="00171CB0" w:rsidP="00171CB0">
            <w:pPr>
              <w:pStyle w:val="TAL"/>
              <w:rPr>
                <w:rFonts w:cs="Arial"/>
                <w:sz w:val="16"/>
                <w:szCs w:val="16"/>
              </w:rPr>
            </w:pPr>
            <w:r w:rsidRPr="004F03EC">
              <w:rPr>
                <w:rFonts w:cs="Arial"/>
                <w:sz w:val="16"/>
                <w:szCs w:val="16"/>
              </w:rPr>
              <w:t>UEs supporting 5G Core and Inter-RAT E-UTRA measurements and Event B triggered reporting and E-UTRA RS-SINR measurements</w:t>
            </w:r>
          </w:p>
        </w:tc>
      </w:tr>
      <w:tr w:rsidR="00171CB0" w:rsidRPr="004F03EC" w14:paraId="73B5DE5A" w14:textId="77777777" w:rsidTr="00171CB0">
        <w:trPr>
          <w:gridAfter w:val="1"/>
          <w:wAfter w:w="66" w:type="dxa"/>
          <w:jc w:val="center"/>
        </w:trPr>
        <w:tc>
          <w:tcPr>
            <w:tcW w:w="983" w:type="dxa"/>
            <w:gridSpan w:val="2"/>
            <w:tcBorders>
              <w:bottom w:val="single" w:sz="4" w:space="0" w:color="auto"/>
            </w:tcBorders>
            <w:shd w:val="clear" w:color="auto" w:fill="auto"/>
          </w:tcPr>
          <w:p w14:paraId="28997C00" w14:textId="77777777" w:rsidR="00171CB0" w:rsidRPr="004F03EC" w:rsidRDefault="00171CB0" w:rsidP="00171CB0">
            <w:pPr>
              <w:pStyle w:val="TAL"/>
              <w:rPr>
                <w:rFonts w:cs="Arial"/>
                <w:sz w:val="16"/>
                <w:szCs w:val="16"/>
              </w:rPr>
            </w:pPr>
            <w:r w:rsidRPr="004F03EC">
              <w:rPr>
                <w:rFonts w:cs="Arial"/>
                <w:sz w:val="16"/>
                <w:szCs w:val="16"/>
              </w:rPr>
              <w:t>C51</w:t>
            </w:r>
          </w:p>
        </w:tc>
        <w:tc>
          <w:tcPr>
            <w:tcW w:w="4397" w:type="dxa"/>
            <w:gridSpan w:val="2"/>
            <w:tcBorders>
              <w:bottom w:val="single" w:sz="4" w:space="0" w:color="auto"/>
            </w:tcBorders>
            <w:shd w:val="clear" w:color="auto" w:fill="auto"/>
          </w:tcPr>
          <w:p w14:paraId="2336C9F8" w14:textId="77777777" w:rsidR="00171CB0" w:rsidRPr="004F03EC" w:rsidRDefault="00171CB0" w:rsidP="00171CB0">
            <w:pPr>
              <w:pStyle w:val="TAL"/>
              <w:rPr>
                <w:rFonts w:cs="Arial"/>
                <w:sz w:val="16"/>
                <w:szCs w:val="16"/>
              </w:rPr>
            </w:pPr>
            <w:r w:rsidRPr="004F03EC">
              <w:rPr>
                <w:rFonts w:cs="Arial"/>
                <w:sz w:val="16"/>
                <w:szCs w:val="16"/>
              </w:rPr>
              <w:t>IF A.4.3.2-</w:t>
            </w:r>
            <w:r w:rsidRPr="004F03EC">
              <w:rPr>
                <w:rFonts w:cs="Arial"/>
                <w:sz w:val="16"/>
                <w:szCs w:val="16"/>
                <w:lang w:eastAsia="zh-CN"/>
              </w:rPr>
              <w:t>1/21 THEN R ELSE N/A</w:t>
            </w:r>
          </w:p>
        </w:tc>
        <w:tc>
          <w:tcPr>
            <w:tcW w:w="4822" w:type="dxa"/>
            <w:gridSpan w:val="2"/>
            <w:tcBorders>
              <w:bottom w:val="single" w:sz="4" w:space="0" w:color="auto"/>
            </w:tcBorders>
            <w:shd w:val="clear" w:color="auto" w:fill="auto"/>
          </w:tcPr>
          <w:p w14:paraId="07EEEAE4" w14:textId="77777777" w:rsidR="00171CB0" w:rsidRPr="004F03EC" w:rsidRDefault="00171CB0" w:rsidP="00171CB0">
            <w:pPr>
              <w:pStyle w:val="TAL"/>
              <w:rPr>
                <w:rFonts w:cs="Arial"/>
                <w:sz w:val="16"/>
                <w:szCs w:val="16"/>
              </w:rPr>
            </w:pPr>
            <w:r w:rsidRPr="004F03EC">
              <w:rPr>
                <w:rFonts w:cs="Arial"/>
                <w:sz w:val="16"/>
                <w:szCs w:val="16"/>
              </w:rPr>
              <w:t>UEs supporting 5GS and PUSCH aggregation</w:t>
            </w:r>
          </w:p>
        </w:tc>
      </w:tr>
      <w:tr w:rsidR="00171CB0" w:rsidRPr="004F03EC" w14:paraId="1979F0C9" w14:textId="77777777" w:rsidTr="00171CB0">
        <w:trPr>
          <w:gridAfter w:val="1"/>
          <w:wAfter w:w="66" w:type="dxa"/>
          <w:jc w:val="center"/>
        </w:trPr>
        <w:tc>
          <w:tcPr>
            <w:tcW w:w="983" w:type="dxa"/>
            <w:gridSpan w:val="2"/>
            <w:tcBorders>
              <w:bottom w:val="single" w:sz="4" w:space="0" w:color="auto"/>
            </w:tcBorders>
            <w:shd w:val="clear" w:color="auto" w:fill="auto"/>
          </w:tcPr>
          <w:p w14:paraId="2320255F" w14:textId="77777777" w:rsidR="00171CB0" w:rsidRPr="004F03EC" w:rsidRDefault="00171CB0" w:rsidP="00171CB0">
            <w:pPr>
              <w:pStyle w:val="TAL"/>
              <w:rPr>
                <w:rFonts w:cs="Arial"/>
                <w:sz w:val="16"/>
                <w:szCs w:val="16"/>
              </w:rPr>
            </w:pPr>
            <w:r w:rsidRPr="004F03EC">
              <w:rPr>
                <w:rFonts w:cs="Arial"/>
                <w:sz w:val="16"/>
                <w:szCs w:val="16"/>
              </w:rPr>
              <w:t>C52</w:t>
            </w:r>
          </w:p>
        </w:tc>
        <w:tc>
          <w:tcPr>
            <w:tcW w:w="4397" w:type="dxa"/>
            <w:gridSpan w:val="2"/>
            <w:tcBorders>
              <w:bottom w:val="single" w:sz="4" w:space="0" w:color="auto"/>
            </w:tcBorders>
            <w:shd w:val="clear" w:color="auto" w:fill="auto"/>
          </w:tcPr>
          <w:p w14:paraId="23467EF6" w14:textId="77777777" w:rsidR="00171CB0" w:rsidRPr="004F03EC" w:rsidRDefault="00171CB0" w:rsidP="00171CB0">
            <w:pPr>
              <w:pStyle w:val="TAL"/>
              <w:rPr>
                <w:rFonts w:cs="Arial"/>
                <w:sz w:val="16"/>
                <w:szCs w:val="16"/>
              </w:rPr>
            </w:pPr>
            <w:r w:rsidRPr="004F03EC">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628167DA" w14:textId="77777777" w:rsidR="00171CB0" w:rsidRPr="004F03EC" w:rsidRDefault="00171CB0" w:rsidP="00171CB0">
            <w:pPr>
              <w:pStyle w:val="TAL"/>
              <w:rPr>
                <w:rFonts w:cs="Arial"/>
                <w:sz w:val="16"/>
                <w:szCs w:val="16"/>
              </w:rPr>
            </w:pPr>
            <w:r w:rsidRPr="004F03EC">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71CB0" w:rsidRPr="004F03EC" w14:paraId="1C602EAF" w14:textId="77777777" w:rsidTr="00171CB0">
        <w:trPr>
          <w:gridAfter w:val="1"/>
          <w:wAfter w:w="66" w:type="dxa"/>
          <w:jc w:val="center"/>
        </w:trPr>
        <w:tc>
          <w:tcPr>
            <w:tcW w:w="983" w:type="dxa"/>
            <w:gridSpan w:val="2"/>
            <w:tcBorders>
              <w:bottom w:val="single" w:sz="4" w:space="0" w:color="auto"/>
            </w:tcBorders>
            <w:shd w:val="clear" w:color="auto" w:fill="auto"/>
          </w:tcPr>
          <w:p w14:paraId="761719A5" w14:textId="77777777" w:rsidR="00171CB0" w:rsidRPr="004F03EC" w:rsidRDefault="00171CB0" w:rsidP="00171CB0">
            <w:pPr>
              <w:pStyle w:val="TAL"/>
              <w:rPr>
                <w:rFonts w:cs="Arial"/>
                <w:sz w:val="16"/>
                <w:szCs w:val="16"/>
              </w:rPr>
            </w:pPr>
            <w:r w:rsidRPr="004F03EC">
              <w:rPr>
                <w:rFonts w:cs="Arial"/>
                <w:sz w:val="16"/>
                <w:szCs w:val="16"/>
              </w:rPr>
              <w:t>C53</w:t>
            </w:r>
          </w:p>
        </w:tc>
        <w:tc>
          <w:tcPr>
            <w:tcW w:w="4397" w:type="dxa"/>
            <w:gridSpan w:val="2"/>
            <w:tcBorders>
              <w:bottom w:val="single" w:sz="4" w:space="0" w:color="auto"/>
            </w:tcBorders>
            <w:shd w:val="clear" w:color="auto" w:fill="auto"/>
          </w:tcPr>
          <w:p w14:paraId="6F3FCBD8" w14:textId="77777777" w:rsidR="00171CB0" w:rsidRPr="004F03EC" w:rsidRDefault="00171CB0" w:rsidP="00171CB0">
            <w:pPr>
              <w:pStyle w:val="TAL"/>
              <w:rPr>
                <w:rFonts w:cs="Arial"/>
                <w:sz w:val="16"/>
                <w:szCs w:val="16"/>
              </w:rPr>
            </w:pPr>
            <w:r w:rsidRPr="004F03EC">
              <w:rPr>
                <w:rFonts w:cs="Arial"/>
                <w:sz w:val="16"/>
                <w:szCs w:val="16"/>
              </w:rPr>
              <w:t xml:space="preserve">IF </w:t>
            </w:r>
            <w:r w:rsidRPr="004F03EC">
              <w:rPr>
                <w:rFonts w:cs="Arial"/>
                <w:sz w:val="16"/>
                <w:szCs w:val="16"/>
                <w:lang w:eastAsia="zh-CN"/>
              </w:rPr>
              <w:t>A.4.3.5-1/4 THEN R ELSE N/A</w:t>
            </w:r>
          </w:p>
        </w:tc>
        <w:tc>
          <w:tcPr>
            <w:tcW w:w="4822" w:type="dxa"/>
            <w:gridSpan w:val="2"/>
            <w:tcBorders>
              <w:bottom w:val="single" w:sz="4" w:space="0" w:color="auto"/>
            </w:tcBorders>
            <w:shd w:val="clear" w:color="auto" w:fill="auto"/>
          </w:tcPr>
          <w:p w14:paraId="7D7C15E0" w14:textId="77777777" w:rsidR="00171CB0" w:rsidRPr="004F03EC" w:rsidRDefault="00171CB0" w:rsidP="00171CB0">
            <w:pPr>
              <w:pStyle w:val="TAL"/>
              <w:rPr>
                <w:rFonts w:cs="Arial"/>
                <w:sz w:val="16"/>
                <w:szCs w:val="16"/>
              </w:rPr>
            </w:pPr>
            <w:r w:rsidRPr="004F03EC">
              <w:rPr>
                <w:rFonts w:cs="Arial"/>
                <w:sz w:val="16"/>
                <w:szCs w:val="16"/>
              </w:rPr>
              <w:t>UEs supporting 5GS and Logical Channel SR-Delay Timer</w:t>
            </w:r>
          </w:p>
        </w:tc>
      </w:tr>
      <w:tr w:rsidR="00171CB0" w:rsidRPr="004F03EC" w14:paraId="2657B68B" w14:textId="77777777" w:rsidTr="00171CB0">
        <w:trPr>
          <w:gridAfter w:val="1"/>
          <w:wAfter w:w="66" w:type="dxa"/>
          <w:jc w:val="center"/>
        </w:trPr>
        <w:tc>
          <w:tcPr>
            <w:tcW w:w="983" w:type="dxa"/>
            <w:gridSpan w:val="2"/>
            <w:tcBorders>
              <w:bottom w:val="single" w:sz="4" w:space="0" w:color="auto"/>
            </w:tcBorders>
            <w:shd w:val="clear" w:color="auto" w:fill="auto"/>
          </w:tcPr>
          <w:p w14:paraId="30EBB03D" w14:textId="77777777" w:rsidR="00171CB0" w:rsidRPr="004F03EC" w:rsidRDefault="00171CB0" w:rsidP="00171CB0">
            <w:pPr>
              <w:pStyle w:val="TAL"/>
              <w:rPr>
                <w:rFonts w:cs="Arial"/>
                <w:sz w:val="16"/>
                <w:szCs w:val="16"/>
              </w:rPr>
            </w:pPr>
            <w:r w:rsidRPr="004F03EC">
              <w:rPr>
                <w:rFonts w:cs="Arial"/>
                <w:sz w:val="16"/>
                <w:szCs w:val="16"/>
              </w:rPr>
              <w:t>C54</w:t>
            </w:r>
          </w:p>
        </w:tc>
        <w:tc>
          <w:tcPr>
            <w:tcW w:w="4397" w:type="dxa"/>
            <w:gridSpan w:val="2"/>
            <w:tcBorders>
              <w:bottom w:val="single" w:sz="4" w:space="0" w:color="auto"/>
            </w:tcBorders>
            <w:shd w:val="clear" w:color="auto" w:fill="auto"/>
          </w:tcPr>
          <w:p w14:paraId="5CD4E4A2" w14:textId="77777777" w:rsidR="00171CB0" w:rsidRPr="004F03EC" w:rsidRDefault="00171CB0" w:rsidP="00171CB0">
            <w:pPr>
              <w:pStyle w:val="TAL"/>
              <w:rPr>
                <w:rFonts w:cs="Arial"/>
                <w:sz w:val="16"/>
                <w:szCs w:val="16"/>
              </w:rPr>
            </w:pPr>
            <w:r w:rsidRPr="004F03EC">
              <w:rPr>
                <w:rFonts w:cs="Arial"/>
                <w:sz w:val="16"/>
                <w:szCs w:val="16"/>
              </w:rPr>
              <w:t xml:space="preserve">IF </w:t>
            </w:r>
            <w:r w:rsidRPr="004F03EC">
              <w:rPr>
                <w:sz w:val="16"/>
                <w:szCs w:val="16"/>
              </w:rPr>
              <w:t>A.4.1-5/1 AND</w:t>
            </w:r>
            <w:r w:rsidRPr="004F03EC">
              <w:rPr>
                <w:rFonts w:cs="Arial"/>
                <w:sz w:val="16"/>
                <w:szCs w:val="16"/>
              </w:rPr>
              <w:t xml:space="preserve"> ([10] A.4.1-1/1 OR [10] A.4.1-1/2) AND [10]</w:t>
            </w:r>
            <w:r w:rsidRPr="004F03EC">
              <w:rPr>
                <w:sz w:val="16"/>
                <w:szCs w:val="16"/>
              </w:rPr>
              <w:t xml:space="preserve"> </w:t>
            </w:r>
            <w:r w:rsidRPr="004F03EC">
              <w:rPr>
                <w:rFonts w:cs="Arial"/>
                <w:sz w:val="16"/>
                <w:szCs w:val="16"/>
              </w:rPr>
              <w:t>A.4.4-1/33 AND A.4.3.7-1/12 THEN R ELSE N/A</w:t>
            </w:r>
          </w:p>
        </w:tc>
        <w:tc>
          <w:tcPr>
            <w:tcW w:w="4822" w:type="dxa"/>
            <w:gridSpan w:val="2"/>
            <w:tcBorders>
              <w:bottom w:val="single" w:sz="4" w:space="0" w:color="auto"/>
            </w:tcBorders>
            <w:shd w:val="clear" w:color="auto" w:fill="auto"/>
          </w:tcPr>
          <w:p w14:paraId="6E53F7D6" w14:textId="77777777" w:rsidR="00171CB0" w:rsidRPr="004F03EC" w:rsidRDefault="00171CB0" w:rsidP="00171CB0">
            <w:pPr>
              <w:pStyle w:val="TAL"/>
              <w:rPr>
                <w:rFonts w:cs="Arial"/>
                <w:sz w:val="16"/>
                <w:szCs w:val="16"/>
              </w:rPr>
            </w:pPr>
            <w:r w:rsidRPr="004F03EC">
              <w:rPr>
                <w:rFonts w:cs="Arial"/>
                <w:sz w:val="16"/>
                <w:szCs w:val="16"/>
              </w:rPr>
              <w:t>UEs supporting 5G Core and E-UTRA and EPS IMS Voice</w:t>
            </w:r>
            <w:r w:rsidRPr="004F03EC">
              <w:rPr>
                <w:sz w:val="16"/>
                <w:szCs w:val="16"/>
              </w:rPr>
              <w:t xml:space="preserve"> (VoLTE in GSMA PRD IR.92: "IMS Profile for Voice and SMS")</w:t>
            </w:r>
            <w:r w:rsidRPr="004F03EC">
              <w:rPr>
                <w:rFonts w:cs="Arial"/>
                <w:sz w:val="16"/>
                <w:szCs w:val="16"/>
              </w:rPr>
              <w:t xml:space="preserve"> and EPS </w:t>
            </w:r>
            <w:proofErr w:type="spellStart"/>
            <w:r w:rsidRPr="004F03EC">
              <w:rPr>
                <w:rFonts w:cs="Arial"/>
                <w:sz w:val="16"/>
                <w:szCs w:val="16"/>
              </w:rPr>
              <w:t>fallback</w:t>
            </w:r>
            <w:proofErr w:type="spellEnd"/>
          </w:p>
        </w:tc>
      </w:tr>
      <w:tr w:rsidR="00171CB0" w:rsidRPr="004F03EC" w14:paraId="4ADC72F0" w14:textId="77777777" w:rsidTr="00171CB0">
        <w:trPr>
          <w:gridAfter w:val="1"/>
          <w:wAfter w:w="66" w:type="dxa"/>
          <w:jc w:val="center"/>
        </w:trPr>
        <w:tc>
          <w:tcPr>
            <w:tcW w:w="983" w:type="dxa"/>
            <w:gridSpan w:val="2"/>
            <w:tcBorders>
              <w:bottom w:val="single" w:sz="4" w:space="0" w:color="auto"/>
            </w:tcBorders>
            <w:shd w:val="clear" w:color="auto" w:fill="auto"/>
          </w:tcPr>
          <w:p w14:paraId="0E02B842" w14:textId="77777777" w:rsidR="00171CB0" w:rsidRPr="004F03EC" w:rsidRDefault="00171CB0" w:rsidP="00171CB0">
            <w:pPr>
              <w:pStyle w:val="TAL"/>
              <w:rPr>
                <w:rFonts w:cs="Arial"/>
                <w:sz w:val="16"/>
                <w:szCs w:val="16"/>
              </w:rPr>
            </w:pPr>
            <w:r w:rsidRPr="004F03EC">
              <w:rPr>
                <w:rFonts w:cs="Arial"/>
                <w:sz w:val="16"/>
                <w:szCs w:val="16"/>
              </w:rPr>
              <w:t>C55</w:t>
            </w:r>
          </w:p>
        </w:tc>
        <w:tc>
          <w:tcPr>
            <w:tcW w:w="4397" w:type="dxa"/>
            <w:gridSpan w:val="2"/>
            <w:tcBorders>
              <w:bottom w:val="single" w:sz="4" w:space="0" w:color="auto"/>
            </w:tcBorders>
            <w:shd w:val="clear" w:color="auto" w:fill="auto"/>
          </w:tcPr>
          <w:p w14:paraId="19637393" w14:textId="77777777" w:rsidR="00171CB0" w:rsidRPr="004F03EC" w:rsidRDefault="00171CB0" w:rsidP="00171CB0">
            <w:pPr>
              <w:pStyle w:val="TAL"/>
              <w:rPr>
                <w:rFonts w:cs="Arial"/>
                <w:sz w:val="16"/>
                <w:szCs w:val="16"/>
              </w:rPr>
            </w:pPr>
            <w:r w:rsidRPr="004F03EC">
              <w:rPr>
                <w:rFonts w:cs="Arial"/>
                <w:sz w:val="16"/>
                <w:szCs w:val="16"/>
              </w:rPr>
              <w:t xml:space="preserve">IF A.4.1-3/2 AND A.4.3.6-1/1 </w:t>
            </w:r>
            <w:r w:rsidRPr="004F03EC">
              <w:rPr>
                <w:sz w:val="16"/>
                <w:szCs w:val="16"/>
              </w:rPr>
              <w:t xml:space="preserve">AND (A.4.1-4A/1 OR A.4.1-4A/3) </w:t>
            </w:r>
            <w:r w:rsidRPr="004F03EC">
              <w:rPr>
                <w:rFonts w:cs="Arial"/>
                <w:sz w:val="16"/>
                <w:szCs w:val="16"/>
              </w:rPr>
              <w:t>THEN R ELSE N/A</w:t>
            </w:r>
          </w:p>
        </w:tc>
        <w:tc>
          <w:tcPr>
            <w:tcW w:w="4822" w:type="dxa"/>
            <w:gridSpan w:val="2"/>
            <w:tcBorders>
              <w:bottom w:val="single" w:sz="4" w:space="0" w:color="auto"/>
            </w:tcBorders>
            <w:shd w:val="clear" w:color="auto" w:fill="auto"/>
          </w:tcPr>
          <w:p w14:paraId="17559FB4" w14:textId="77777777" w:rsidR="00171CB0" w:rsidRPr="004F03EC" w:rsidRDefault="00171CB0" w:rsidP="00171CB0">
            <w:pPr>
              <w:pStyle w:val="TAL"/>
              <w:rPr>
                <w:rFonts w:cs="Arial"/>
                <w:sz w:val="16"/>
                <w:szCs w:val="16"/>
              </w:rPr>
            </w:pPr>
            <w:r w:rsidRPr="004F03EC">
              <w:rPr>
                <w:rFonts w:cs="Arial"/>
                <w:sz w:val="16"/>
                <w:szCs w:val="16"/>
              </w:rPr>
              <w:t>UEs supporting EN-DC and NR measurements and Event A triggered reporting and intra-band contiguous CA</w:t>
            </w:r>
          </w:p>
        </w:tc>
      </w:tr>
      <w:tr w:rsidR="00171CB0" w:rsidRPr="004F03EC" w14:paraId="39D07312" w14:textId="77777777" w:rsidTr="00171CB0">
        <w:trPr>
          <w:gridAfter w:val="1"/>
          <w:wAfter w:w="66" w:type="dxa"/>
          <w:jc w:val="center"/>
        </w:trPr>
        <w:tc>
          <w:tcPr>
            <w:tcW w:w="983" w:type="dxa"/>
            <w:gridSpan w:val="2"/>
            <w:tcBorders>
              <w:bottom w:val="single" w:sz="4" w:space="0" w:color="auto"/>
            </w:tcBorders>
            <w:shd w:val="clear" w:color="auto" w:fill="auto"/>
          </w:tcPr>
          <w:p w14:paraId="06324406" w14:textId="77777777" w:rsidR="00171CB0" w:rsidRPr="004F03EC" w:rsidRDefault="00171CB0" w:rsidP="00171CB0">
            <w:pPr>
              <w:pStyle w:val="TAL"/>
              <w:rPr>
                <w:rFonts w:cs="Arial"/>
                <w:sz w:val="16"/>
                <w:szCs w:val="16"/>
              </w:rPr>
            </w:pPr>
            <w:r w:rsidRPr="004F03EC">
              <w:rPr>
                <w:rFonts w:cs="Arial"/>
                <w:sz w:val="16"/>
                <w:szCs w:val="16"/>
              </w:rPr>
              <w:t>C56</w:t>
            </w:r>
          </w:p>
        </w:tc>
        <w:tc>
          <w:tcPr>
            <w:tcW w:w="4397" w:type="dxa"/>
            <w:gridSpan w:val="2"/>
            <w:tcBorders>
              <w:bottom w:val="single" w:sz="4" w:space="0" w:color="auto"/>
            </w:tcBorders>
            <w:shd w:val="clear" w:color="auto" w:fill="auto"/>
          </w:tcPr>
          <w:p w14:paraId="51683DB2" w14:textId="77777777" w:rsidR="00171CB0" w:rsidRPr="004F03EC" w:rsidRDefault="00171CB0" w:rsidP="00171CB0">
            <w:pPr>
              <w:pStyle w:val="TAL"/>
              <w:rPr>
                <w:rFonts w:cs="Arial"/>
                <w:sz w:val="16"/>
                <w:szCs w:val="16"/>
              </w:rPr>
            </w:pPr>
            <w:r w:rsidRPr="004F03EC">
              <w:rPr>
                <w:rFonts w:cs="Arial"/>
                <w:sz w:val="16"/>
                <w:szCs w:val="16"/>
              </w:rPr>
              <w:t xml:space="preserve">IF A.4.1-3/2 AND A.4.3.6-1/1 </w:t>
            </w:r>
            <w:r w:rsidRPr="004F03EC">
              <w:rPr>
                <w:sz w:val="16"/>
                <w:szCs w:val="16"/>
              </w:rPr>
              <w:t xml:space="preserve">AND (A.4.1-4A/5 OR A.4.1-4A/6 OR A.4.1-4A/7) </w:t>
            </w:r>
            <w:r w:rsidRPr="004F03EC">
              <w:rPr>
                <w:rFonts w:cs="Arial"/>
                <w:sz w:val="16"/>
                <w:szCs w:val="16"/>
              </w:rPr>
              <w:t>THEN R ELSE N/A</w:t>
            </w:r>
          </w:p>
        </w:tc>
        <w:tc>
          <w:tcPr>
            <w:tcW w:w="4822" w:type="dxa"/>
            <w:gridSpan w:val="2"/>
            <w:tcBorders>
              <w:bottom w:val="single" w:sz="4" w:space="0" w:color="auto"/>
            </w:tcBorders>
            <w:shd w:val="clear" w:color="auto" w:fill="auto"/>
          </w:tcPr>
          <w:p w14:paraId="2713B340" w14:textId="77777777" w:rsidR="00171CB0" w:rsidRPr="004F03EC" w:rsidRDefault="00171CB0" w:rsidP="00171CB0">
            <w:pPr>
              <w:pStyle w:val="TAL"/>
              <w:rPr>
                <w:rFonts w:cs="Arial"/>
                <w:sz w:val="16"/>
                <w:szCs w:val="16"/>
              </w:rPr>
            </w:pPr>
            <w:r w:rsidRPr="004F03EC">
              <w:rPr>
                <w:rFonts w:cs="Arial"/>
                <w:sz w:val="16"/>
                <w:szCs w:val="16"/>
              </w:rPr>
              <w:t>UEs supporting EN-DC and NR measurements and Event A triggered reporting and inter-band CA</w:t>
            </w:r>
          </w:p>
        </w:tc>
      </w:tr>
      <w:tr w:rsidR="00171CB0" w:rsidRPr="004F03EC" w14:paraId="2E1F3CC1" w14:textId="77777777" w:rsidTr="00171CB0">
        <w:trPr>
          <w:gridAfter w:val="1"/>
          <w:wAfter w:w="66" w:type="dxa"/>
          <w:jc w:val="center"/>
        </w:trPr>
        <w:tc>
          <w:tcPr>
            <w:tcW w:w="983" w:type="dxa"/>
            <w:gridSpan w:val="2"/>
            <w:tcBorders>
              <w:bottom w:val="single" w:sz="4" w:space="0" w:color="auto"/>
            </w:tcBorders>
            <w:shd w:val="clear" w:color="auto" w:fill="auto"/>
          </w:tcPr>
          <w:p w14:paraId="0CDB44B2" w14:textId="77777777" w:rsidR="00171CB0" w:rsidRPr="004F03EC" w:rsidRDefault="00171CB0" w:rsidP="00171CB0">
            <w:pPr>
              <w:pStyle w:val="TAL"/>
              <w:rPr>
                <w:rFonts w:cs="Arial"/>
                <w:sz w:val="16"/>
                <w:szCs w:val="16"/>
              </w:rPr>
            </w:pPr>
            <w:r w:rsidRPr="004F03EC">
              <w:rPr>
                <w:rFonts w:cs="Arial"/>
                <w:sz w:val="16"/>
                <w:szCs w:val="16"/>
              </w:rPr>
              <w:t>C57</w:t>
            </w:r>
          </w:p>
        </w:tc>
        <w:tc>
          <w:tcPr>
            <w:tcW w:w="4397" w:type="dxa"/>
            <w:gridSpan w:val="2"/>
            <w:tcBorders>
              <w:bottom w:val="single" w:sz="4" w:space="0" w:color="auto"/>
            </w:tcBorders>
            <w:shd w:val="clear" w:color="auto" w:fill="auto"/>
          </w:tcPr>
          <w:p w14:paraId="52E71B42" w14:textId="77777777" w:rsidR="00171CB0" w:rsidRPr="004F03EC" w:rsidRDefault="00171CB0" w:rsidP="00171CB0">
            <w:pPr>
              <w:pStyle w:val="TAL"/>
              <w:rPr>
                <w:rFonts w:cs="Arial"/>
                <w:sz w:val="16"/>
                <w:szCs w:val="16"/>
              </w:rPr>
            </w:pPr>
            <w:r w:rsidRPr="004F03EC">
              <w:rPr>
                <w:rFonts w:cs="Arial"/>
                <w:sz w:val="16"/>
                <w:szCs w:val="16"/>
              </w:rPr>
              <w:t xml:space="preserve">IF A.4.1-3/2 AND A.4.3.6-1/1 </w:t>
            </w:r>
            <w:r w:rsidRPr="004F03EC">
              <w:rPr>
                <w:sz w:val="16"/>
                <w:szCs w:val="16"/>
              </w:rPr>
              <w:t xml:space="preserve">AND (A.4.1-4A/2 OR A.4.1-4A/4) </w:t>
            </w:r>
            <w:r w:rsidRPr="004F03EC">
              <w:rPr>
                <w:rFonts w:cs="Arial"/>
                <w:sz w:val="16"/>
                <w:szCs w:val="16"/>
              </w:rPr>
              <w:t>THEN R ELSE N/A</w:t>
            </w:r>
          </w:p>
        </w:tc>
        <w:tc>
          <w:tcPr>
            <w:tcW w:w="4822" w:type="dxa"/>
            <w:gridSpan w:val="2"/>
            <w:tcBorders>
              <w:bottom w:val="single" w:sz="4" w:space="0" w:color="auto"/>
            </w:tcBorders>
            <w:shd w:val="clear" w:color="auto" w:fill="auto"/>
          </w:tcPr>
          <w:p w14:paraId="070D8E78" w14:textId="77777777" w:rsidR="00171CB0" w:rsidRPr="004F03EC" w:rsidRDefault="00171CB0" w:rsidP="00171CB0">
            <w:pPr>
              <w:pStyle w:val="TAL"/>
              <w:rPr>
                <w:rFonts w:cs="Arial"/>
                <w:sz w:val="16"/>
                <w:szCs w:val="16"/>
              </w:rPr>
            </w:pPr>
            <w:r w:rsidRPr="004F03EC">
              <w:rPr>
                <w:rFonts w:cs="Arial"/>
                <w:sz w:val="16"/>
                <w:szCs w:val="16"/>
              </w:rPr>
              <w:t>UEs supporting EN-DC and NR measurements and Event A triggered reporting and intra-band non-contiguous CA</w:t>
            </w:r>
          </w:p>
        </w:tc>
      </w:tr>
      <w:tr w:rsidR="00171CB0" w:rsidRPr="004F03EC" w14:paraId="582E4E2D" w14:textId="77777777" w:rsidTr="00171CB0">
        <w:trPr>
          <w:gridAfter w:val="1"/>
          <w:wAfter w:w="66" w:type="dxa"/>
          <w:jc w:val="center"/>
        </w:trPr>
        <w:tc>
          <w:tcPr>
            <w:tcW w:w="983" w:type="dxa"/>
            <w:gridSpan w:val="2"/>
            <w:tcBorders>
              <w:bottom w:val="single" w:sz="4" w:space="0" w:color="auto"/>
            </w:tcBorders>
            <w:shd w:val="clear" w:color="auto" w:fill="auto"/>
          </w:tcPr>
          <w:p w14:paraId="7F6A8390" w14:textId="77777777" w:rsidR="00171CB0" w:rsidRPr="004F03EC" w:rsidRDefault="00171CB0" w:rsidP="00171CB0">
            <w:pPr>
              <w:pStyle w:val="TAL"/>
              <w:rPr>
                <w:rFonts w:cs="Arial"/>
                <w:sz w:val="16"/>
                <w:szCs w:val="16"/>
              </w:rPr>
            </w:pPr>
            <w:r w:rsidRPr="004F03EC">
              <w:rPr>
                <w:rFonts w:cs="Arial"/>
                <w:sz w:val="16"/>
                <w:szCs w:val="16"/>
              </w:rPr>
              <w:t>C58</w:t>
            </w:r>
          </w:p>
        </w:tc>
        <w:tc>
          <w:tcPr>
            <w:tcW w:w="4397" w:type="dxa"/>
            <w:gridSpan w:val="2"/>
            <w:tcBorders>
              <w:bottom w:val="single" w:sz="4" w:space="0" w:color="auto"/>
            </w:tcBorders>
            <w:shd w:val="clear" w:color="auto" w:fill="auto"/>
          </w:tcPr>
          <w:p w14:paraId="34462825" w14:textId="77777777" w:rsidR="00171CB0" w:rsidRPr="004F03EC" w:rsidRDefault="00171CB0" w:rsidP="00171CB0">
            <w:pPr>
              <w:pStyle w:val="TAL"/>
              <w:rPr>
                <w:rFonts w:cs="Arial"/>
                <w:sz w:val="16"/>
                <w:szCs w:val="16"/>
              </w:rPr>
            </w:pPr>
            <w:r w:rsidRPr="004F03EC">
              <w:rPr>
                <w:rFonts w:cs="Arial"/>
                <w:sz w:val="16"/>
                <w:szCs w:val="16"/>
              </w:rPr>
              <w:t>IF A.4.1-5/2 AND [10] A.4.1-1/5.AND A.4.4-1/1</w:t>
            </w:r>
          </w:p>
        </w:tc>
        <w:tc>
          <w:tcPr>
            <w:tcW w:w="4822" w:type="dxa"/>
            <w:gridSpan w:val="2"/>
            <w:tcBorders>
              <w:bottom w:val="single" w:sz="4" w:space="0" w:color="auto"/>
            </w:tcBorders>
            <w:shd w:val="clear" w:color="auto" w:fill="auto"/>
          </w:tcPr>
          <w:p w14:paraId="027EDE99" w14:textId="77777777" w:rsidR="00171CB0" w:rsidRPr="004F03EC" w:rsidRDefault="00171CB0" w:rsidP="00171CB0">
            <w:pPr>
              <w:pStyle w:val="TAL"/>
              <w:rPr>
                <w:rFonts w:cs="Arial"/>
                <w:sz w:val="16"/>
                <w:szCs w:val="16"/>
              </w:rPr>
            </w:pPr>
            <w:r w:rsidRPr="004F03EC">
              <w:rPr>
                <w:rFonts w:cs="Arial"/>
                <w:sz w:val="16"/>
                <w:szCs w:val="16"/>
              </w:rPr>
              <w:t>UEs supporting 5G core over non-3GPP Access Network, WLAN and (ICMP or ICMP IPv6)</w:t>
            </w:r>
          </w:p>
        </w:tc>
      </w:tr>
      <w:tr w:rsidR="00171CB0" w:rsidRPr="004F03EC" w14:paraId="42344395" w14:textId="77777777" w:rsidTr="00171CB0">
        <w:trPr>
          <w:gridAfter w:val="1"/>
          <w:wAfter w:w="66" w:type="dxa"/>
          <w:jc w:val="center"/>
        </w:trPr>
        <w:tc>
          <w:tcPr>
            <w:tcW w:w="983" w:type="dxa"/>
            <w:gridSpan w:val="2"/>
            <w:tcBorders>
              <w:bottom w:val="single" w:sz="4" w:space="0" w:color="auto"/>
            </w:tcBorders>
            <w:shd w:val="clear" w:color="auto" w:fill="auto"/>
          </w:tcPr>
          <w:p w14:paraId="0379EFD7" w14:textId="77777777" w:rsidR="00171CB0" w:rsidRPr="004F03EC" w:rsidRDefault="00171CB0" w:rsidP="00171CB0">
            <w:pPr>
              <w:pStyle w:val="TAL"/>
              <w:rPr>
                <w:rFonts w:cs="Arial"/>
                <w:sz w:val="16"/>
                <w:szCs w:val="16"/>
              </w:rPr>
            </w:pPr>
            <w:r w:rsidRPr="004F03EC">
              <w:rPr>
                <w:rFonts w:cs="Arial"/>
                <w:sz w:val="16"/>
                <w:szCs w:val="16"/>
              </w:rPr>
              <w:t>C59</w:t>
            </w:r>
          </w:p>
        </w:tc>
        <w:tc>
          <w:tcPr>
            <w:tcW w:w="4397" w:type="dxa"/>
            <w:gridSpan w:val="2"/>
            <w:tcBorders>
              <w:bottom w:val="single" w:sz="4" w:space="0" w:color="auto"/>
            </w:tcBorders>
            <w:shd w:val="clear" w:color="auto" w:fill="auto"/>
          </w:tcPr>
          <w:p w14:paraId="77F2CD44" w14:textId="77777777" w:rsidR="00171CB0" w:rsidRPr="004F03EC" w:rsidRDefault="00171CB0" w:rsidP="00171CB0">
            <w:pPr>
              <w:pStyle w:val="TAL"/>
              <w:rPr>
                <w:rFonts w:cs="Arial"/>
                <w:sz w:val="16"/>
                <w:szCs w:val="16"/>
              </w:rPr>
            </w:pPr>
            <w:r w:rsidRPr="004F03EC">
              <w:rPr>
                <w:rFonts w:cs="Arial"/>
                <w:sz w:val="16"/>
                <w:szCs w:val="16"/>
              </w:rPr>
              <w:t>IF A.4.1-5/1 AND A.4.3.6-1/8 THEN R ELSE N/A</w:t>
            </w:r>
          </w:p>
        </w:tc>
        <w:tc>
          <w:tcPr>
            <w:tcW w:w="4822" w:type="dxa"/>
            <w:gridSpan w:val="2"/>
            <w:tcBorders>
              <w:bottom w:val="single" w:sz="4" w:space="0" w:color="auto"/>
            </w:tcBorders>
            <w:shd w:val="clear" w:color="auto" w:fill="auto"/>
          </w:tcPr>
          <w:p w14:paraId="38B99274" w14:textId="77777777" w:rsidR="00171CB0" w:rsidRPr="004F03EC" w:rsidRDefault="00171CB0" w:rsidP="00171CB0">
            <w:pPr>
              <w:pStyle w:val="TAL"/>
              <w:rPr>
                <w:rFonts w:cs="Arial"/>
                <w:sz w:val="16"/>
                <w:szCs w:val="16"/>
              </w:rPr>
            </w:pPr>
            <w:r w:rsidRPr="004F03EC">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71CB0" w:rsidRPr="004F03EC" w14:paraId="25EE81CF" w14:textId="77777777" w:rsidTr="00171CB0">
        <w:trPr>
          <w:gridAfter w:val="1"/>
          <w:wAfter w:w="66" w:type="dxa"/>
          <w:jc w:val="center"/>
        </w:trPr>
        <w:tc>
          <w:tcPr>
            <w:tcW w:w="983" w:type="dxa"/>
            <w:gridSpan w:val="2"/>
            <w:tcBorders>
              <w:bottom w:val="single" w:sz="4" w:space="0" w:color="auto"/>
            </w:tcBorders>
            <w:shd w:val="clear" w:color="auto" w:fill="auto"/>
          </w:tcPr>
          <w:p w14:paraId="6A1183FE" w14:textId="77777777" w:rsidR="00171CB0" w:rsidRPr="004F03EC" w:rsidRDefault="00171CB0" w:rsidP="00171CB0">
            <w:pPr>
              <w:pStyle w:val="TAL"/>
              <w:rPr>
                <w:rFonts w:cs="Arial"/>
                <w:sz w:val="16"/>
                <w:szCs w:val="16"/>
              </w:rPr>
            </w:pPr>
            <w:r w:rsidRPr="004F03EC">
              <w:rPr>
                <w:rFonts w:cs="Arial"/>
                <w:sz w:val="16"/>
                <w:szCs w:val="16"/>
              </w:rPr>
              <w:t>C60</w:t>
            </w:r>
          </w:p>
        </w:tc>
        <w:tc>
          <w:tcPr>
            <w:tcW w:w="4397" w:type="dxa"/>
            <w:gridSpan w:val="2"/>
            <w:tcBorders>
              <w:bottom w:val="single" w:sz="4" w:space="0" w:color="auto"/>
            </w:tcBorders>
            <w:shd w:val="clear" w:color="auto" w:fill="auto"/>
          </w:tcPr>
          <w:p w14:paraId="3D019173" w14:textId="77777777" w:rsidR="00171CB0" w:rsidRPr="004F03EC" w:rsidRDefault="00171CB0" w:rsidP="00171CB0">
            <w:pPr>
              <w:pStyle w:val="TAL"/>
              <w:rPr>
                <w:rFonts w:cs="Arial"/>
                <w:sz w:val="16"/>
                <w:szCs w:val="16"/>
              </w:rPr>
            </w:pPr>
            <w:r w:rsidRPr="004F03EC">
              <w:rPr>
                <w:rFonts w:cs="Arial"/>
                <w:sz w:val="16"/>
                <w:szCs w:val="16"/>
              </w:rPr>
              <w:t>IF A.4.1-5/1 AND A.4.3.6-1/7 THEN R ELSE N/A</w:t>
            </w:r>
          </w:p>
        </w:tc>
        <w:tc>
          <w:tcPr>
            <w:tcW w:w="4822" w:type="dxa"/>
            <w:gridSpan w:val="2"/>
            <w:tcBorders>
              <w:bottom w:val="single" w:sz="4" w:space="0" w:color="auto"/>
            </w:tcBorders>
            <w:shd w:val="clear" w:color="auto" w:fill="auto"/>
          </w:tcPr>
          <w:p w14:paraId="0035AB05" w14:textId="77777777" w:rsidR="00171CB0" w:rsidRPr="004F03EC" w:rsidRDefault="00171CB0" w:rsidP="00171CB0">
            <w:pPr>
              <w:pStyle w:val="TAL"/>
              <w:rPr>
                <w:rFonts w:cs="Arial"/>
                <w:sz w:val="16"/>
                <w:szCs w:val="16"/>
              </w:rPr>
            </w:pPr>
            <w:r w:rsidRPr="004F03EC">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71CB0" w:rsidRPr="004F03EC" w14:paraId="0E6C40C3" w14:textId="77777777" w:rsidTr="00171CB0">
        <w:trPr>
          <w:gridAfter w:val="1"/>
          <w:wAfter w:w="66" w:type="dxa"/>
          <w:jc w:val="center"/>
        </w:trPr>
        <w:tc>
          <w:tcPr>
            <w:tcW w:w="983" w:type="dxa"/>
            <w:gridSpan w:val="2"/>
            <w:tcBorders>
              <w:bottom w:val="single" w:sz="4" w:space="0" w:color="auto"/>
            </w:tcBorders>
            <w:shd w:val="clear" w:color="auto" w:fill="auto"/>
          </w:tcPr>
          <w:p w14:paraId="49F6B55F" w14:textId="77777777" w:rsidR="00171CB0" w:rsidRPr="004F03EC" w:rsidRDefault="00171CB0" w:rsidP="00171CB0">
            <w:pPr>
              <w:pStyle w:val="TAL"/>
              <w:rPr>
                <w:rFonts w:cs="Arial"/>
                <w:sz w:val="16"/>
                <w:szCs w:val="16"/>
              </w:rPr>
            </w:pPr>
            <w:r w:rsidRPr="004F03EC">
              <w:rPr>
                <w:rFonts w:cs="Arial"/>
                <w:sz w:val="16"/>
                <w:szCs w:val="16"/>
              </w:rPr>
              <w:t>C61</w:t>
            </w:r>
          </w:p>
        </w:tc>
        <w:tc>
          <w:tcPr>
            <w:tcW w:w="4397" w:type="dxa"/>
            <w:gridSpan w:val="2"/>
            <w:tcBorders>
              <w:bottom w:val="single" w:sz="4" w:space="0" w:color="auto"/>
            </w:tcBorders>
            <w:shd w:val="clear" w:color="auto" w:fill="auto"/>
          </w:tcPr>
          <w:p w14:paraId="1898D734" w14:textId="77777777" w:rsidR="00171CB0" w:rsidRPr="004F03EC" w:rsidRDefault="00171CB0" w:rsidP="00171CB0">
            <w:pPr>
              <w:pStyle w:val="TAL"/>
              <w:rPr>
                <w:rFonts w:cs="Arial"/>
                <w:sz w:val="16"/>
                <w:szCs w:val="16"/>
              </w:rPr>
            </w:pPr>
            <w:r w:rsidRPr="004F03EC">
              <w:rPr>
                <w:rFonts w:cs="Arial"/>
                <w:sz w:val="16"/>
                <w:szCs w:val="16"/>
              </w:rPr>
              <w:t xml:space="preserve">IF A.4.1-3/2 </w:t>
            </w:r>
            <w:r w:rsidRPr="004F03EC">
              <w:rPr>
                <w:sz w:val="16"/>
                <w:szCs w:val="16"/>
              </w:rPr>
              <w:t xml:space="preserve">AND A.4.3.3-1/6 </w:t>
            </w:r>
            <w:r w:rsidRPr="004F03EC">
              <w:rPr>
                <w:rFonts w:cs="Arial"/>
                <w:sz w:val="16"/>
                <w:szCs w:val="16"/>
              </w:rPr>
              <w:t>THEN R ELSE N/A</w:t>
            </w:r>
          </w:p>
        </w:tc>
        <w:tc>
          <w:tcPr>
            <w:tcW w:w="4822" w:type="dxa"/>
            <w:gridSpan w:val="2"/>
            <w:tcBorders>
              <w:bottom w:val="single" w:sz="4" w:space="0" w:color="auto"/>
            </w:tcBorders>
            <w:shd w:val="clear" w:color="auto" w:fill="auto"/>
          </w:tcPr>
          <w:p w14:paraId="3A84A9A0" w14:textId="77777777" w:rsidR="00171CB0" w:rsidRPr="004F03EC" w:rsidRDefault="00171CB0" w:rsidP="00171CB0">
            <w:pPr>
              <w:pStyle w:val="TAL"/>
              <w:rPr>
                <w:rFonts w:cs="Arial"/>
                <w:sz w:val="16"/>
                <w:szCs w:val="16"/>
              </w:rPr>
            </w:pPr>
            <w:r w:rsidRPr="004F03EC">
              <w:rPr>
                <w:rFonts w:cs="Arial"/>
                <w:sz w:val="16"/>
                <w:szCs w:val="16"/>
              </w:rPr>
              <w:t>UEs supporting EN-DC and PDCP duplication over split SRB1/2</w:t>
            </w:r>
          </w:p>
        </w:tc>
      </w:tr>
      <w:tr w:rsidR="00171CB0" w:rsidRPr="004F03EC" w14:paraId="6551AFB9" w14:textId="77777777" w:rsidTr="00171CB0">
        <w:trPr>
          <w:gridAfter w:val="1"/>
          <w:wAfter w:w="66" w:type="dxa"/>
          <w:jc w:val="center"/>
        </w:trPr>
        <w:tc>
          <w:tcPr>
            <w:tcW w:w="983" w:type="dxa"/>
            <w:gridSpan w:val="2"/>
            <w:tcBorders>
              <w:bottom w:val="single" w:sz="4" w:space="0" w:color="auto"/>
            </w:tcBorders>
            <w:shd w:val="clear" w:color="auto" w:fill="auto"/>
          </w:tcPr>
          <w:p w14:paraId="69FD1FF3" w14:textId="77777777" w:rsidR="00171CB0" w:rsidRPr="004F03EC" w:rsidRDefault="00171CB0" w:rsidP="00171CB0">
            <w:pPr>
              <w:pStyle w:val="TAL"/>
              <w:rPr>
                <w:rFonts w:cs="Arial"/>
                <w:sz w:val="16"/>
                <w:szCs w:val="16"/>
              </w:rPr>
            </w:pPr>
            <w:r w:rsidRPr="004F03EC">
              <w:rPr>
                <w:rFonts w:cs="Arial"/>
                <w:sz w:val="16"/>
                <w:szCs w:val="16"/>
              </w:rPr>
              <w:t>C62</w:t>
            </w:r>
          </w:p>
        </w:tc>
        <w:tc>
          <w:tcPr>
            <w:tcW w:w="4397" w:type="dxa"/>
            <w:gridSpan w:val="2"/>
            <w:tcBorders>
              <w:bottom w:val="single" w:sz="4" w:space="0" w:color="auto"/>
            </w:tcBorders>
            <w:shd w:val="clear" w:color="auto" w:fill="auto"/>
          </w:tcPr>
          <w:p w14:paraId="2EBFA670" w14:textId="77777777" w:rsidR="00171CB0" w:rsidRPr="004F03EC" w:rsidRDefault="00171CB0" w:rsidP="00171CB0">
            <w:pPr>
              <w:pStyle w:val="TAL"/>
              <w:rPr>
                <w:rFonts w:cs="Arial"/>
                <w:sz w:val="16"/>
                <w:szCs w:val="16"/>
              </w:rPr>
            </w:pPr>
            <w:r w:rsidRPr="004F03EC">
              <w:rPr>
                <w:rFonts w:cs="Arial"/>
                <w:sz w:val="16"/>
                <w:szCs w:val="16"/>
              </w:rPr>
              <w:t>IF A.4.1-3/2 AND A.4.3.3-1/4 THEN R ELSE N/A</w:t>
            </w:r>
          </w:p>
        </w:tc>
        <w:tc>
          <w:tcPr>
            <w:tcW w:w="4822" w:type="dxa"/>
            <w:gridSpan w:val="2"/>
            <w:tcBorders>
              <w:bottom w:val="single" w:sz="4" w:space="0" w:color="auto"/>
            </w:tcBorders>
            <w:shd w:val="clear" w:color="auto" w:fill="auto"/>
          </w:tcPr>
          <w:p w14:paraId="0960E584" w14:textId="77777777" w:rsidR="00171CB0" w:rsidRPr="004F03EC" w:rsidRDefault="00171CB0" w:rsidP="00171CB0">
            <w:pPr>
              <w:pStyle w:val="TAL"/>
              <w:rPr>
                <w:rFonts w:cs="Arial"/>
                <w:sz w:val="16"/>
                <w:szCs w:val="16"/>
              </w:rPr>
            </w:pPr>
            <w:r w:rsidRPr="004F03EC">
              <w:rPr>
                <w:rFonts w:cs="Arial"/>
                <w:sz w:val="16"/>
                <w:szCs w:val="16"/>
              </w:rPr>
              <w:t>UEs supporting EN-DC and PDCP duplication over split DRB</w:t>
            </w:r>
          </w:p>
        </w:tc>
      </w:tr>
      <w:tr w:rsidR="00171CB0" w:rsidRPr="004F03EC" w14:paraId="6CC75ABC" w14:textId="77777777" w:rsidTr="00171CB0">
        <w:trPr>
          <w:gridAfter w:val="1"/>
          <w:wAfter w:w="66" w:type="dxa"/>
          <w:jc w:val="center"/>
        </w:trPr>
        <w:tc>
          <w:tcPr>
            <w:tcW w:w="983" w:type="dxa"/>
            <w:gridSpan w:val="2"/>
            <w:tcBorders>
              <w:bottom w:val="single" w:sz="4" w:space="0" w:color="auto"/>
            </w:tcBorders>
            <w:shd w:val="clear" w:color="auto" w:fill="auto"/>
          </w:tcPr>
          <w:p w14:paraId="09CF43F2" w14:textId="77777777" w:rsidR="00171CB0" w:rsidRPr="004F03EC" w:rsidRDefault="00171CB0" w:rsidP="00171CB0">
            <w:pPr>
              <w:pStyle w:val="TAL"/>
              <w:rPr>
                <w:rFonts w:cs="Arial"/>
                <w:sz w:val="16"/>
                <w:szCs w:val="16"/>
              </w:rPr>
            </w:pPr>
            <w:r w:rsidRPr="004F03EC">
              <w:rPr>
                <w:rFonts w:cs="Arial"/>
                <w:sz w:val="16"/>
                <w:szCs w:val="16"/>
              </w:rPr>
              <w:t>C63</w:t>
            </w:r>
          </w:p>
        </w:tc>
        <w:tc>
          <w:tcPr>
            <w:tcW w:w="4397" w:type="dxa"/>
            <w:gridSpan w:val="2"/>
            <w:tcBorders>
              <w:bottom w:val="single" w:sz="4" w:space="0" w:color="auto"/>
            </w:tcBorders>
            <w:shd w:val="clear" w:color="auto" w:fill="auto"/>
          </w:tcPr>
          <w:p w14:paraId="6F6E586D" w14:textId="77777777" w:rsidR="00171CB0" w:rsidRPr="004F03EC" w:rsidRDefault="00171CB0" w:rsidP="00171CB0">
            <w:pPr>
              <w:pStyle w:val="TAL"/>
              <w:rPr>
                <w:rFonts w:cs="Arial"/>
                <w:sz w:val="16"/>
                <w:szCs w:val="16"/>
              </w:rPr>
            </w:pPr>
            <w:r w:rsidRPr="004F03EC">
              <w:rPr>
                <w:rFonts w:cs="Arial"/>
                <w:sz w:val="16"/>
                <w:szCs w:val="16"/>
              </w:rPr>
              <w:t>IF A.4.1-5/1 AND A.4.3.7-1/13 THEN R ELSE N/A</w:t>
            </w:r>
          </w:p>
        </w:tc>
        <w:tc>
          <w:tcPr>
            <w:tcW w:w="4822" w:type="dxa"/>
            <w:gridSpan w:val="2"/>
            <w:tcBorders>
              <w:bottom w:val="single" w:sz="4" w:space="0" w:color="auto"/>
            </w:tcBorders>
            <w:shd w:val="clear" w:color="auto" w:fill="auto"/>
          </w:tcPr>
          <w:p w14:paraId="774352AB" w14:textId="77777777" w:rsidR="00171CB0" w:rsidRPr="004F03EC" w:rsidRDefault="00171CB0" w:rsidP="00171CB0">
            <w:pPr>
              <w:pStyle w:val="TAL"/>
              <w:rPr>
                <w:rFonts w:cs="Arial"/>
                <w:sz w:val="16"/>
                <w:szCs w:val="16"/>
              </w:rPr>
            </w:pPr>
            <w:r w:rsidRPr="004F03EC">
              <w:rPr>
                <w:rFonts w:cs="Arial"/>
                <w:sz w:val="16"/>
                <w:szCs w:val="16"/>
              </w:rPr>
              <w:t>UEs supporting 5G Core and UE requested PDU session modification procedure</w:t>
            </w:r>
          </w:p>
        </w:tc>
      </w:tr>
      <w:tr w:rsidR="00171CB0" w:rsidRPr="004F03EC" w14:paraId="75AD3ECD" w14:textId="77777777" w:rsidTr="00171CB0">
        <w:trPr>
          <w:gridAfter w:val="1"/>
          <w:wAfter w:w="66" w:type="dxa"/>
          <w:jc w:val="center"/>
        </w:trPr>
        <w:tc>
          <w:tcPr>
            <w:tcW w:w="983" w:type="dxa"/>
            <w:gridSpan w:val="2"/>
            <w:tcBorders>
              <w:bottom w:val="single" w:sz="4" w:space="0" w:color="auto"/>
            </w:tcBorders>
            <w:shd w:val="clear" w:color="auto" w:fill="auto"/>
          </w:tcPr>
          <w:p w14:paraId="36F0DECD" w14:textId="77777777" w:rsidR="00171CB0" w:rsidRPr="004F03EC" w:rsidRDefault="00171CB0" w:rsidP="00171CB0">
            <w:pPr>
              <w:pStyle w:val="TAL"/>
              <w:rPr>
                <w:rFonts w:cs="Arial"/>
                <w:sz w:val="16"/>
                <w:szCs w:val="16"/>
              </w:rPr>
            </w:pPr>
            <w:r w:rsidRPr="004F03EC">
              <w:rPr>
                <w:rFonts w:cs="Arial"/>
                <w:sz w:val="16"/>
                <w:szCs w:val="16"/>
              </w:rPr>
              <w:t>C64</w:t>
            </w:r>
          </w:p>
        </w:tc>
        <w:tc>
          <w:tcPr>
            <w:tcW w:w="4397" w:type="dxa"/>
            <w:gridSpan w:val="2"/>
            <w:tcBorders>
              <w:bottom w:val="single" w:sz="4" w:space="0" w:color="auto"/>
            </w:tcBorders>
            <w:shd w:val="clear" w:color="auto" w:fill="auto"/>
          </w:tcPr>
          <w:p w14:paraId="51A025BB" w14:textId="77777777" w:rsidR="00171CB0" w:rsidRPr="004F03EC" w:rsidRDefault="00171CB0" w:rsidP="00171CB0">
            <w:pPr>
              <w:pStyle w:val="TAL"/>
              <w:rPr>
                <w:rFonts w:cs="Arial"/>
                <w:sz w:val="16"/>
                <w:szCs w:val="16"/>
              </w:rPr>
            </w:pPr>
            <w:r w:rsidRPr="004F03EC">
              <w:rPr>
                <w:rFonts w:cs="Arial"/>
                <w:sz w:val="16"/>
                <w:szCs w:val="16"/>
              </w:rPr>
              <w:t>IF A.4.3.2-1/23 THEN R ELSE N/A</w:t>
            </w:r>
          </w:p>
        </w:tc>
        <w:tc>
          <w:tcPr>
            <w:tcW w:w="4822" w:type="dxa"/>
            <w:gridSpan w:val="2"/>
            <w:tcBorders>
              <w:bottom w:val="single" w:sz="4" w:space="0" w:color="auto"/>
            </w:tcBorders>
            <w:shd w:val="clear" w:color="auto" w:fill="auto"/>
          </w:tcPr>
          <w:p w14:paraId="07D446D0" w14:textId="77777777" w:rsidR="00171CB0" w:rsidRPr="004F03EC" w:rsidRDefault="00171CB0" w:rsidP="00171CB0">
            <w:pPr>
              <w:pStyle w:val="TAL"/>
              <w:rPr>
                <w:rFonts w:cs="Arial"/>
                <w:sz w:val="16"/>
                <w:szCs w:val="16"/>
              </w:rPr>
            </w:pPr>
            <w:r w:rsidRPr="004F03EC">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4F03EC" w14:paraId="17AF61C2" w14:textId="77777777" w:rsidTr="00171CB0">
        <w:trPr>
          <w:gridAfter w:val="1"/>
          <w:wAfter w:w="66" w:type="dxa"/>
          <w:jc w:val="center"/>
        </w:trPr>
        <w:tc>
          <w:tcPr>
            <w:tcW w:w="983" w:type="dxa"/>
            <w:gridSpan w:val="2"/>
            <w:tcBorders>
              <w:bottom w:val="single" w:sz="4" w:space="0" w:color="auto"/>
            </w:tcBorders>
            <w:shd w:val="clear" w:color="auto" w:fill="auto"/>
          </w:tcPr>
          <w:p w14:paraId="124F22E1" w14:textId="77777777" w:rsidR="00171CB0" w:rsidRPr="004F03EC" w:rsidRDefault="00171CB0" w:rsidP="00171CB0">
            <w:pPr>
              <w:pStyle w:val="TAL"/>
              <w:rPr>
                <w:rFonts w:cs="Arial"/>
                <w:sz w:val="16"/>
                <w:szCs w:val="16"/>
              </w:rPr>
            </w:pPr>
            <w:r w:rsidRPr="004F03EC">
              <w:rPr>
                <w:rFonts w:cs="Arial"/>
                <w:sz w:val="16"/>
                <w:szCs w:val="16"/>
              </w:rPr>
              <w:t>C65</w:t>
            </w:r>
          </w:p>
        </w:tc>
        <w:tc>
          <w:tcPr>
            <w:tcW w:w="4397" w:type="dxa"/>
            <w:gridSpan w:val="2"/>
            <w:tcBorders>
              <w:bottom w:val="single" w:sz="4" w:space="0" w:color="auto"/>
            </w:tcBorders>
            <w:shd w:val="clear" w:color="auto" w:fill="auto"/>
          </w:tcPr>
          <w:p w14:paraId="00F9D481" w14:textId="77777777" w:rsidR="00171CB0" w:rsidRPr="004F03EC" w:rsidRDefault="00171CB0" w:rsidP="00171CB0">
            <w:pPr>
              <w:pStyle w:val="TAL"/>
              <w:rPr>
                <w:rFonts w:cs="Arial"/>
                <w:sz w:val="16"/>
                <w:szCs w:val="16"/>
              </w:rPr>
            </w:pPr>
            <w:r w:rsidRPr="004F03EC">
              <w:rPr>
                <w:rFonts w:cs="Arial"/>
                <w:sz w:val="16"/>
                <w:szCs w:val="16"/>
              </w:rPr>
              <w:t>IF A.4.3.2-1/23 AND (A.4.3.2-1/4) THEN R ELSE N/A</w:t>
            </w:r>
          </w:p>
        </w:tc>
        <w:tc>
          <w:tcPr>
            <w:tcW w:w="4822" w:type="dxa"/>
            <w:gridSpan w:val="2"/>
            <w:tcBorders>
              <w:bottom w:val="single" w:sz="4" w:space="0" w:color="auto"/>
            </w:tcBorders>
            <w:shd w:val="clear" w:color="auto" w:fill="auto"/>
          </w:tcPr>
          <w:p w14:paraId="0B5A0646" w14:textId="77777777" w:rsidR="00171CB0" w:rsidRPr="004F03EC" w:rsidRDefault="00171CB0" w:rsidP="00171CB0">
            <w:pPr>
              <w:pStyle w:val="TAL"/>
              <w:rPr>
                <w:rFonts w:cs="Arial"/>
                <w:sz w:val="16"/>
                <w:szCs w:val="16"/>
              </w:rPr>
            </w:pPr>
            <w:r w:rsidRPr="004F03EC">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4F03EC" w14:paraId="4CD3A12F" w14:textId="77777777" w:rsidTr="00171CB0">
        <w:trPr>
          <w:gridAfter w:val="1"/>
          <w:wAfter w:w="66" w:type="dxa"/>
          <w:jc w:val="center"/>
        </w:trPr>
        <w:tc>
          <w:tcPr>
            <w:tcW w:w="983" w:type="dxa"/>
            <w:gridSpan w:val="2"/>
            <w:tcBorders>
              <w:bottom w:val="single" w:sz="4" w:space="0" w:color="auto"/>
            </w:tcBorders>
            <w:shd w:val="clear" w:color="auto" w:fill="auto"/>
          </w:tcPr>
          <w:p w14:paraId="3E46028A" w14:textId="77777777" w:rsidR="00171CB0" w:rsidRPr="004F03EC" w:rsidRDefault="00171CB0" w:rsidP="00171CB0">
            <w:pPr>
              <w:pStyle w:val="TAL"/>
              <w:rPr>
                <w:rFonts w:cs="Arial"/>
                <w:sz w:val="16"/>
                <w:szCs w:val="16"/>
              </w:rPr>
            </w:pPr>
            <w:r w:rsidRPr="004F03EC">
              <w:rPr>
                <w:rFonts w:cs="Arial"/>
                <w:sz w:val="16"/>
                <w:szCs w:val="16"/>
              </w:rPr>
              <w:t>C66</w:t>
            </w:r>
          </w:p>
        </w:tc>
        <w:tc>
          <w:tcPr>
            <w:tcW w:w="4397" w:type="dxa"/>
            <w:gridSpan w:val="2"/>
            <w:tcBorders>
              <w:bottom w:val="single" w:sz="4" w:space="0" w:color="auto"/>
            </w:tcBorders>
            <w:shd w:val="clear" w:color="auto" w:fill="auto"/>
          </w:tcPr>
          <w:p w14:paraId="1EDC4D07" w14:textId="77777777" w:rsidR="00171CB0" w:rsidRPr="004F03EC" w:rsidRDefault="00171CB0" w:rsidP="00171CB0">
            <w:pPr>
              <w:pStyle w:val="TAL"/>
              <w:rPr>
                <w:rFonts w:cs="Arial"/>
                <w:sz w:val="16"/>
                <w:szCs w:val="16"/>
              </w:rPr>
            </w:pPr>
            <w:r w:rsidRPr="004F03EC">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0483BC18" w14:textId="77777777" w:rsidR="00171CB0" w:rsidRPr="004F03EC" w:rsidRDefault="00171CB0" w:rsidP="00171CB0">
            <w:pPr>
              <w:pStyle w:val="TAL"/>
              <w:rPr>
                <w:rFonts w:cs="Arial"/>
                <w:sz w:val="16"/>
                <w:szCs w:val="16"/>
              </w:rPr>
            </w:pPr>
            <w:r w:rsidRPr="004F03EC">
              <w:rPr>
                <w:rFonts w:cs="Arial"/>
                <w:sz w:val="16"/>
                <w:szCs w:val="16"/>
              </w:rPr>
              <w:t>UEs supporting 5GS and (DCI and timer based active BWP switching delay type1 or type2)</w:t>
            </w:r>
            <w:r w:rsidRPr="004F03EC">
              <w:t xml:space="preserve"> </w:t>
            </w:r>
            <w:r w:rsidRPr="004F03EC">
              <w:rPr>
                <w:rFonts w:cs="Arial"/>
                <w:sz w:val="16"/>
                <w:szCs w:val="16"/>
              </w:rPr>
              <w:t>and (Support of BWP adaptation up to 2 or up to 4)</w:t>
            </w:r>
          </w:p>
        </w:tc>
      </w:tr>
      <w:tr w:rsidR="00171CB0" w:rsidRPr="004F03EC" w14:paraId="65F781AB" w14:textId="77777777" w:rsidTr="00171CB0">
        <w:trPr>
          <w:gridAfter w:val="1"/>
          <w:wAfter w:w="66" w:type="dxa"/>
          <w:jc w:val="center"/>
        </w:trPr>
        <w:tc>
          <w:tcPr>
            <w:tcW w:w="983" w:type="dxa"/>
            <w:gridSpan w:val="2"/>
            <w:tcBorders>
              <w:bottom w:val="single" w:sz="4" w:space="0" w:color="auto"/>
            </w:tcBorders>
            <w:shd w:val="clear" w:color="auto" w:fill="auto"/>
          </w:tcPr>
          <w:p w14:paraId="6DDB7850" w14:textId="77777777" w:rsidR="00171CB0" w:rsidRPr="004F03EC" w:rsidRDefault="00171CB0" w:rsidP="00171CB0">
            <w:pPr>
              <w:pStyle w:val="TAL"/>
              <w:rPr>
                <w:rFonts w:cs="Arial"/>
                <w:sz w:val="16"/>
                <w:szCs w:val="16"/>
              </w:rPr>
            </w:pPr>
            <w:r w:rsidRPr="004F03EC">
              <w:rPr>
                <w:rFonts w:cs="Arial"/>
                <w:sz w:val="16"/>
                <w:szCs w:val="16"/>
              </w:rPr>
              <w:lastRenderedPageBreak/>
              <w:t>C67</w:t>
            </w:r>
          </w:p>
        </w:tc>
        <w:tc>
          <w:tcPr>
            <w:tcW w:w="4397" w:type="dxa"/>
            <w:gridSpan w:val="2"/>
            <w:tcBorders>
              <w:bottom w:val="single" w:sz="4" w:space="0" w:color="auto"/>
            </w:tcBorders>
            <w:shd w:val="clear" w:color="auto" w:fill="auto"/>
          </w:tcPr>
          <w:p w14:paraId="17A39904" w14:textId="77777777" w:rsidR="00171CB0" w:rsidRPr="004F03EC" w:rsidRDefault="00171CB0" w:rsidP="00171CB0">
            <w:pPr>
              <w:pStyle w:val="TAL"/>
              <w:rPr>
                <w:rFonts w:cs="Arial"/>
                <w:sz w:val="16"/>
                <w:szCs w:val="16"/>
              </w:rPr>
            </w:pPr>
            <w:r w:rsidRPr="004F03EC">
              <w:rPr>
                <w:rFonts w:cs="Arial"/>
                <w:sz w:val="16"/>
                <w:szCs w:val="16"/>
              </w:rPr>
              <w:t xml:space="preserve">IF A.4.1-3/2 AND </w:t>
            </w:r>
            <w:r w:rsidRPr="004F03EC">
              <w:rPr>
                <w:sz w:val="16"/>
                <w:szCs w:val="16"/>
              </w:rPr>
              <w:t xml:space="preserve">(A.4.1-4A/1 OR A.4.1-4A/3) </w:t>
            </w:r>
            <w:r w:rsidRPr="004F03EC">
              <w:rPr>
                <w:rFonts w:cs="Arial"/>
                <w:sz w:val="16"/>
                <w:szCs w:val="16"/>
              </w:rPr>
              <w:t>THEN R ELSE N/A</w:t>
            </w:r>
          </w:p>
        </w:tc>
        <w:tc>
          <w:tcPr>
            <w:tcW w:w="4822" w:type="dxa"/>
            <w:gridSpan w:val="2"/>
            <w:tcBorders>
              <w:bottom w:val="single" w:sz="4" w:space="0" w:color="auto"/>
            </w:tcBorders>
            <w:shd w:val="clear" w:color="auto" w:fill="auto"/>
          </w:tcPr>
          <w:p w14:paraId="7A31DCFB" w14:textId="77777777" w:rsidR="00171CB0" w:rsidRPr="004F03EC" w:rsidRDefault="00171CB0" w:rsidP="00171CB0">
            <w:pPr>
              <w:pStyle w:val="TAL"/>
              <w:rPr>
                <w:rFonts w:cs="Arial"/>
                <w:sz w:val="16"/>
                <w:szCs w:val="16"/>
              </w:rPr>
            </w:pPr>
            <w:r w:rsidRPr="004F03EC">
              <w:rPr>
                <w:rFonts w:cs="Arial"/>
                <w:sz w:val="16"/>
                <w:szCs w:val="16"/>
              </w:rPr>
              <w:t>UEs supporting EN-DC and Intra-Band Contiguous CA</w:t>
            </w:r>
          </w:p>
        </w:tc>
      </w:tr>
      <w:tr w:rsidR="00171CB0" w:rsidRPr="004F03EC" w14:paraId="72DBA683" w14:textId="77777777" w:rsidTr="00171CB0">
        <w:trPr>
          <w:gridAfter w:val="1"/>
          <w:wAfter w:w="66" w:type="dxa"/>
          <w:jc w:val="center"/>
        </w:trPr>
        <w:tc>
          <w:tcPr>
            <w:tcW w:w="983" w:type="dxa"/>
            <w:gridSpan w:val="2"/>
            <w:tcBorders>
              <w:bottom w:val="single" w:sz="4" w:space="0" w:color="auto"/>
            </w:tcBorders>
            <w:shd w:val="clear" w:color="auto" w:fill="auto"/>
          </w:tcPr>
          <w:p w14:paraId="633659F5" w14:textId="77777777" w:rsidR="00171CB0" w:rsidRPr="004F03EC" w:rsidRDefault="00171CB0" w:rsidP="00171CB0">
            <w:pPr>
              <w:pStyle w:val="TAL"/>
              <w:rPr>
                <w:rFonts w:cs="Arial"/>
                <w:sz w:val="16"/>
                <w:szCs w:val="16"/>
              </w:rPr>
            </w:pPr>
            <w:r w:rsidRPr="004F03EC">
              <w:rPr>
                <w:rFonts w:cs="Arial"/>
                <w:sz w:val="16"/>
                <w:szCs w:val="16"/>
              </w:rPr>
              <w:t>C68</w:t>
            </w:r>
          </w:p>
        </w:tc>
        <w:tc>
          <w:tcPr>
            <w:tcW w:w="4397" w:type="dxa"/>
            <w:gridSpan w:val="2"/>
            <w:tcBorders>
              <w:bottom w:val="single" w:sz="4" w:space="0" w:color="auto"/>
            </w:tcBorders>
            <w:shd w:val="clear" w:color="auto" w:fill="auto"/>
          </w:tcPr>
          <w:p w14:paraId="3725E7DE" w14:textId="77777777" w:rsidR="00171CB0" w:rsidRPr="004F03EC" w:rsidRDefault="00171CB0" w:rsidP="00171CB0">
            <w:pPr>
              <w:pStyle w:val="TAL"/>
              <w:rPr>
                <w:rFonts w:cs="Arial"/>
                <w:sz w:val="16"/>
                <w:szCs w:val="16"/>
              </w:rPr>
            </w:pPr>
            <w:r w:rsidRPr="004F03EC">
              <w:rPr>
                <w:rFonts w:cs="Arial"/>
                <w:sz w:val="16"/>
                <w:szCs w:val="16"/>
              </w:rPr>
              <w:t xml:space="preserve">IF A.4.1-3/2 AND </w:t>
            </w:r>
            <w:r w:rsidRPr="004F03EC">
              <w:rPr>
                <w:sz w:val="16"/>
                <w:szCs w:val="16"/>
              </w:rPr>
              <w:t xml:space="preserve">(A.4.1-4A/2 OR A.4.1-4A/4) </w:t>
            </w:r>
            <w:r w:rsidRPr="004F03EC">
              <w:rPr>
                <w:rFonts w:cs="Arial"/>
                <w:sz w:val="16"/>
                <w:szCs w:val="16"/>
              </w:rPr>
              <w:t>THEN R ELSE N/A</w:t>
            </w:r>
          </w:p>
        </w:tc>
        <w:tc>
          <w:tcPr>
            <w:tcW w:w="4822" w:type="dxa"/>
            <w:gridSpan w:val="2"/>
            <w:tcBorders>
              <w:bottom w:val="single" w:sz="4" w:space="0" w:color="auto"/>
            </w:tcBorders>
            <w:shd w:val="clear" w:color="auto" w:fill="auto"/>
          </w:tcPr>
          <w:p w14:paraId="443CFDA6" w14:textId="77777777" w:rsidR="00171CB0" w:rsidRPr="004F03EC" w:rsidRDefault="00171CB0" w:rsidP="00171CB0">
            <w:pPr>
              <w:pStyle w:val="TAL"/>
              <w:rPr>
                <w:rFonts w:cs="Arial"/>
                <w:sz w:val="16"/>
                <w:szCs w:val="16"/>
              </w:rPr>
            </w:pPr>
            <w:r w:rsidRPr="004F03EC">
              <w:rPr>
                <w:rFonts w:cs="Arial"/>
                <w:sz w:val="16"/>
                <w:szCs w:val="16"/>
              </w:rPr>
              <w:t>UEs supporting EN-DC and Intra-Band Non-Contiguous CA</w:t>
            </w:r>
          </w:p>
        </w:tc>
      </w:tr>
      <w:tr w:rsidR="00171CB0" w:rsidRPr="004F03EC" w14:paraId="4BF78858" w14:textId="77777777" w:rsidTr="00171CB0">
        <w:trPr>
          <w:gridAfter w:val="1"/>
          <w:wAfter w:w="66" w:type="dxa"/>
          <w:jc w:val="center"/>
        </w:trPr>
        <w:tc>
          <w:tcPr>
            <w:tcW w:w="983" w:type="dxa"/>
            <w:gridSpan w:val="2"/>
            <w:tcBorders>
              <w:bottom w:val="single" w:sz="4" w:space="0" w:color="auto"/>
            </w:tcBorders>
            <w:shd w:val="clear" w:color="auto" w:fill="auto"/>
          </w:tcPr>
          <w:p w14:paraId="6F8FEE4A" w14:textId="77777777" w:rsidR="00171CB0" w:rsidRPr="004F03EC" w:rsidRDefault="00171CB0" w:rsidP="00171CB0">
            <w:pPr>
              <w:pStyle w:val="TAL"/>
              <w:rPr>
                <w:rFonts w:cs="Arial"/>
                <w:sz w:val="16"/>
                <w:szCs w:val="16"/>
              </w:rPr>
            </w:pPr>
            <w:r w:rsidRPr="004F03EC">
              <w:rPr>
                <w:rFonts w:cs="Arial"/>
                <w:sz w:val="16"/>
                <w:szCs w:val="16"/>
              </w:rPr>
              <w:t>C69</w:t>
            </w:r>
          </w:p>
        </w:tc>
        <w:tc>
          <w:tcPr>
            <w:tcW w:w="4397" w:type="dxa"/>
            <w:gridSpan w:val="2"/>
            <w:tcBorders>
              <w:bottom w:val="single" w:sz="4" w:space="0" w:color="auto"/>
            </w:tcBorders>
            <w:shd w:val="clear" w:color="auto" w:fill="auto"/>
          </w:tcPr>
          <w:p w14:paraId="7FB59313" w14:textId="77777777" w:rsidR="00171CB0" w:rsidRPr="004F03EC" w:rsidRDefault="00171CB0" w:rsidP="00171CB0">
            <w:pPr>
              <w:pStyle w:val="TAL"/>
              <w:rPr>
                <w:rFonts w:cs="Arial"/>
                <w:sz w:val="16"/>
                <w:szCs w:val="16"/>
              </w:rPr>
            </w:pPr>
            <w:r w:rsidRPr="004F03EC">
              <w:rPr>
                <w:rFonts w:cs="Arial"/>
                <w:sz w:val="16"/>
                <w:szCs w:val="16"/>
              </w:rPr>
              <w:t xml:space="preserve">IF A.4.1-3/2 AND </w:t>
            </w:r>
            <w:r w:rsidRPr="004F03EC">
              <w:rPr>
                <w:sz w:val="16"/>
                <w:szCs w:val="16"/>
              </w:rPr>
              <w:t xml:space="preserve">(A.4.1-4A/5 OR A.4.1-4A/6 OR A.4.1-4A/7) </w:t>
            </w:r>
            <w:r w:rsidRPr="004F03EC">
              <w:rPr>
                <w:rFonts w:cs="Arial"/>
                <w:sz w:val="16"/>
                <w:szCs w:val="16"/>
              </w:rPr>
              <w:t>THEN R ELSE N/A</w:t>
            </w:r>
          </w:p>
        </w:tc>
        <w:tc>
          <w:tcPr>
            <w:tcW w:w="4822" w:type="dxa"/>
            <w:gridSpan w:val="2"/>
            <w:tcBorders>
              <w:bottom w:val="single" w:sz="4" w:space="0" w:color="auto"/>
            </w:tcBorders>
            <w:shd w:val="clear" w:color="auto" w:fill="auto"/>
          </w:tcPr>
          <w:p w14:paraId="73D84C64" w14:textId="77777777" w:rsidR="00171CB0" w:rsidRPr="004F03EC" w:rsidRDefault="00171CB0" w:rsidP="00171CB0">
            <w:pPr>
              <w:pStyle w:val="TAL"/>
              <w:rPr>
                <w:rFonts w:cs="Arial"/>
                <w:sz w:val="16"/>
                <w:szCs w:val="16"/>
              </w:rPr>
            </w:pPr>
            <w:r w:rsidRPr="004F03EC">
              <w:rPr>
                <w:rFonts w:cs="Arial"/>
                <w:sz w:val="16"/>
                <w:szCs w:val="16"/>
              </w:rPr>
              <w:t>UEs supporting EN-DC and Inter-Band CA</w:t>
            </w:r>
          </w:p>
        </w:tc>
      </w:tr>
      <w:tr w:rsidR="00171CB0" w:rsidRPr="004F03EC" w14:paraId="4472E5F8" w14:textId="77777777" w:rsidTr="00171CB0">
        <w:trPr>
          <w:gridAfter w:val="1"/>
          <w:wAfter w:w="66" w:type="dxa"/>
          <w:jc w:val="center"/>
        </w:trPr>
        <w:tc>
          <w:tcPr>
            <w:tcW w:w="983" w:type="dxa"/>
            <w:gridSpan w:val="2"/>
            <w:tcBorders>
              <w:bottom w:val="single" w:sz="4" w:space="0" w:color="auto"/>
            </w:tcBorders>
            <w:shd w:val="clear" w:color="auto" w:fill="auto"/>
          </w:tcPr>
          <w:p w14:paraId="72368716"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C70</w:t>
            </w:r>
          </w:p>
        </w:tc>
        <w:tc>
          <w:tcPr>
            <w:tcW w:w="4397" w:type="dxa"/>
            <w:gridSpan w:val="2"/>
            <w:tcBorders>
              <w:bottom w:val="single" w:sz="4" w:space="0" w:color="auto"/>
            </w:tcBorders>
            <w:shd w:val="clear" w:color="auto" w:fill="auto"/>
          </w:tcPr>
          <w:p w14:paraId="30E93F25"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7F28347F" w14:textId="77777777" w:rsidR="00171CB0" w:rsidRPr="004F03EC" w:rsidRDefault="00171CB0" w:rsidP="00171CB0">
            <w:pPr>
              <w:pStyle w:val="TAL"/>
              <w:rPr>
                <w:rFonts w:cs="Arial"/>
                <w:sz w:val="16"/>
                <w:szCs w:val="16"/>
              </w:rPr>
            </w:pPr>
            <w:r w:rsidRPr="004F03EC">
              <w:rPr>
                <w:rFonts w:cs="Arial"/>
                <w:sz w:val="16"/>
                <w:szCs w:val="16"/>
              </w:rPr>
              <w:t>UEs supporting 5GS and Long DRX Cycle and Short DRX Cycle</w:t>
            </w:r>
          </w:p>
        </w:tc>
      </w:tr>
      <w:tr w:rsidR="00171CB0" w:rsidRPr="004F03EC" w14:paraId="70CF60C3" w14:textId="77777777" w:rsidTr="00171CB0">
        <w:trPr>
          <w:gridAfter w:val="1"/>
          <w:wAfter w:w="66" w:type="dxa"/>
          <w:jc w:val="center"/>
        </w:trPr>
        <w:tc>
          <w:tcPr>
            <w:tcW w:w="983" w:type="dxa"/>
            <w:gridSpan w:val="2"/>
            <w:tcBorders>
              <w:bottom w:val="single" w:sz="4" w:space="0" w:color="auto"/>
            </w:tcBorders>
            <w:shd w:val="clear" w:color="auto" w:fill="auto"/>
          </w:tcPr>
          <w:p w14:paraId="06ED426C"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C71</w:t>
            </w:r>
          </w:p>
        </w:tc>
        <w:tc>
          <w:tcPr>
            <w:tcW w:w="4397" w:type="dxa"/>
            <w:gridSpan w:val="2"/>
            <w:tcBorders>
              <w:bottom w:val="single" w:sz="4" w:space="0" w:color="auto"/>
            </w:tcBorders>
            <w:shd w:val="clear" w:color="auto" w:fill="auto"/>
          </w:tcPr>
          <w:p w14:paraId="5719EF37"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18FB03D9" w14:textId="77777777" w:rsidR="00171CB0" w:rsidRPr="004F03EC" w:rsidRDefault="00171CB0" w:rsidP="00171CB0">
            <w:pPr>
              <w:pStyle w:val="TAL"/>
              <w:rPr>
                <w:rFonts w:cs="Arial"/>
                <w:sz w:val="16"/>
                <w:szCs w:val="16"/>
              </w:rPr>
            </w:pPr>
            <w:r w:rsidRPr="004F03EC">
              <w:rPr>
                <w:rFonts w:cs="Arial"/>
                <w:sz w:val="16"/>
                <w:szCs w:val="16"/>
              </w:rPr>
              <w:t>UEs supporting EN-DC and SRB3 and NR intra-frequency and inter-frequency measurements and at least periodical reporting</w:t>
            </w:r>
          </w:p>
        </w:tc>
      </w:tr>
      <w:tr w:rsidR="00171CB0" w:rsidRPr="004F03EC" w14:paraId="12874610" w14:textId="77777777" w:rsidTr="00171CB0">
        <w:trPr>
          <w:gridAfter w:val="1"/>
          <w:wAfter w:w="66" w:type="dxa"/>
          <w:jc w:val="center"/>
        </w:trPr>
        <w:tc>
          <w:tcPr>
            <w:tcW w:w="983" w:type="dxa"/>
            <w:gridSpan w:val="2"/>
            <w:tcBorders>
              <w:bottom w:val="single" w:sz="4" w:space="0" w:color="auto"/>
            </w:tcBorders>
            <w:shd w:val="clear" w:color="auto" w:fill="auto"/>
          </w:tcPr>
          <w:p w14:paraId="5EC01D3D"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C72</w:t>
            </w:r>
          </w:p>
        </w:tc>
        <w:tc>
          <w:tcPr>
            <w:tcW w:w="4397" w:type="dxa"/>
            <w:gridSpan w:val="2"/>
            <w:tcBorders>
              <w:bottom w:val="single" w:sz="4" w:space="0" w:color="auto"/>
            </w:tcBorders>
            <w:shd w:val="clear" w:color="auto" w:fill="auto"/>
          </w:tcPr>
          <w:p w14:paraId="0B2E8581"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12C45F43" w14:textId="77777777" w:rsidR="00171CB0" w:rsidRPr="004F03EC" w:rsidRDefault="00171CB0" w:rsidP="00171CB0">
            <w:pPr>
              <w:pStyle w:val="TAL"/>
              <w:rPr>
                <w:rFonts w:cs="Arial"/>
                <w:sz w:val="16"/>
                <w:szCs w:val="16"/>
              </w:rPr>
            </w:pPr>
            <w:r w:rsidRPr="004F03EC">
              <w:rPr>
                <w:rFonts w:cs="Arial"/>
                <w:sz w:val="16"/>
                <w:szCs w:val="16"/>
              </w:rPr>
              <w:t>UEs supporting 5G Core and intra-band contiguous CA and CA-based PDCP duplication over MCG or SCG DRB and UL NR CA with 2 carriers</w:t>
            </w:r>
          </w:p>
        </w:tc>
      </w:tr>
      <w:tr w:rsidR="00171CB0" w:rsidRPr="004F03EC" w14:paraId="166F3429" w14:textId="77777777" w:rsidTr="00171CB0">
        <w:trPr>
          <w:gridAfter w:val="1"/>
          <w:wAfter w:w="66" w:type="dxa"/>
          <w:jc w:val="center"/>
        </w:trPr>
        <w:tc>
          <w:tcPr>
            <w:tcW w:w="983" w:type="dxa"/>
            <w:gridSpan w:val="2"/>
            <w:tcBorders>
              <w:bottom w:val="single" w:sz="4" w:space="0" w:color="auto"/>
            </w:tcBorders>
            <w:shd w:val="clear" w:color="auto" w:fill="auto"/>
          </w:tcPr>
          <w:p w14:paraId="6A979A8B"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C73</w:t>
            </w:r>
          </w:p>
        </w:tc>
        <w:tc>
          <w:tcPr>
            <w:tcW w:w="4397" w:type="dxa"/>
            <w:gridSpan w:val="2"/>
            <w:tcBorders>
              <w:bottom w:val="single" w:sz="4" w:space="0" w:color="auto"/>
            </w:tcBorders>
            <w:shd w:val="clear" w:color="auto" w:fill="auto"/>
          </w:tcPr>
          <w:p w14:paraId="5510B251"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7C95B5DF" w14:textId="77777777" w:rsidR="00171CB0" w:rsidRPr="004F03EC" w:rsidRDefault="00171CB0" w:rsidP="00171CB0">
            <w:pPr>
              <w:pStyle w:val="TAL"/>
              <w:rPr>
                <w:rFonts w:cs="Arial"/>
                <w:sz w:val="16"/>
                <w:szCs w:val="16"/>
              </w:rPr>
            </w:pPr>
            <w:r w:rsidRPr="004F03EC">
              <w:rPr>
                <w:rFonts w:cs="Arial"/>
                <w:sz w:val="16"/>
                <w:szCs w:val="16"/>
              </w:rPr>
              <w:t>UEs supporting 5G Core and inter-band CA and CA-based PDCP duplication over MCG or SCG DRB and UL NR CA with 2 carriers</w:t>
            </w:r>
          </w:p>
        </w:tc>
      </w:tr>
      <w:tr w:rsidR="00171CB0" w:rsidRPr="004F03EC" w14:paraId="382705EB" w14:textId="77777777" w:rsidTr="00171CB0">
        <w:trPr>
          <w:gridAfter w:val="1"/>
          <w:wAfter w:w="66" w:type="dxa"/>
          <w:jc w:val="center"/>
        </w:trPr>
        <w:tc>
          <w:tcPr>
            <w:tcW w:w="983" w:type="dxa"/>
            <w:gridSpan w:val="2"/>
            <w:tcBorders>
              <w:bottom w:val="single" w:sz="4" w:space="0" w:color="auto"/>
            </w:tcBorders>
            <w:shd w:val="clear" w:color="auto" w:fill="auto"/>
          </w:tcPr>
          <w:p w14:paraId="4330BE05"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C74</w:t>
            </w:r>
          </w:p>
        </w:tc>
        <w:tc>
          <w:tcPr>
            <w:tcW w:w="4397" w:type="dxa"/>
            <w:gridSpan w:val="2"/>
            <w:tcBorders>
              <w:bottom w:val="single" w:sz="4" w:space="0" w:color="auto"/>
            </w:tcBorders>
            <w:shd w:val="clear" w:color="auto" w:fill="auto"/>
          </w:tcPr>
          <w:p w14:paraId="3FF69757"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7218B00E" w14:textId="77777777" w:rsidR="00171CB0" w:rsidRPr="004F03EC" w:rsidRDefault="00171CB0" w:rsidP="00171CB0">
            <w:pPr>
              <w:pStyle w:val="TAL"/>
              <w:rPr>
                <w:rFonts w:cs="Arial"/>
                <w:sz w:val="16"/>
                <w:szCs w:val="16"/>
              </w:rPr>
            </w:pPr>
            <w:r w:rsidRPr="004F03EC">
              <w:rPr>
                <w:rFonts w:cs="Arial"/>
                <w:sz w:val="16"/>
                <w:szCs w:val="16"/>
              </w:rPr>
              <w:t>UEs supporting 5G Core and intra-band non-contiguous CA and CA-based PDCP duplication over MCG or SCG DRB and UL NR CA with 2 carriers</w:t>
            </w:r>
          </w:p>
        </w:tc>
      </w:tr>
      <w:tr w:rsidR="00171CB0" w:rsidRPr="004F03EC" w14:paraId="47826EEA" w14:textId="77777777" w:rsidTr="00171CB0">
        <w:trPr>
          <w:gridAfter w:val="1"/>
          <w:wAfter w:w="66" w:type="dxa"/>
          <w:jc w:val="center"/>
        </w:trPr>
        <w:tc>
          <w:tcPr>
            <w:tcW w:w="983" w:type="dxa"/>
            <w:gridSpan w:val="2"/>
            <w:tcBorders>
              <w:bottom w:val="single" w:sz="4" w:space="0" w:color="auto"/>
            </w:tcBorders>
            <w:shd w:val="clear" w:color="auto" w:fill="auto"/>
          </w:tcPr>
          <w:p w14:paraId="4C1AD386"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C75</w:t>
            </w:r>
          </w:p>
        </w:tc>
        <w:tc>
          <w:tcPr>
            <w:tcW w:w="4397" w:type="dxa"/>
            <w:gridSpan w:val="2"/>
            <w:tcBorders>
              <w:bottom w:val="single" w:sz="4" w:space="0" w:color="auto"/>
            </w:tcBorders>
            <w:shd w:val="clear" w:color="auto" w:fill="auto"/>
          </w:tcPr>
          <w:p w14:paraId="3C319CA3"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5652F4B4" w14:textId="77777777" w:rsidR="00171CB0" w:rsidRPr="004F03EC" w:rsidRDefault="00171CB0" w:rsidP="00171CB0">
            <w:pPr>
              <w:pStyle w:val="TAL"/>
              <w:rPr>
                <w:rFonts w:cs="Arial"/>
                <w:sz w:val="16"/>
                <w:szCs w:val="16"/>
              </w:rPr>
            </w:pPr>
            <w:r w:rsidRPr="004F03EC">
              <w:rPr>
                <w:rFonts w:cs="Arial"/>
                <w:sz w:val="16"/>
                <w:szCs w:val="16"/>
              </w:rPr>
              <w:t xml:space="preserve">UEs supporting EN-DC and SRB3 and intra-band contiguous CA and CA-based PDCP duplication over MCG or SCG DRB and </w:t>
            </w:r>
            <w:r w:rsidRPr="004F03EC">
              <w:rPr>
                <w:sz w:val="16"/>
                <w:szCs w:val="16"/>
              </w:rPr>
              <w:t>EN-DC with 2 NR UL carriers</w:t>
            </w:r>
          </w:p>
        </w:tc>
      </w:tr>
      <w:tr w:rsidR="00171CB0" w:rsidRPr="004F03EC" w14:paraId="2CF8C0A6" w14:textId="77777777" w:rsidTr="00171CB0">
        <w:trPr>
          <w:gridAfter w:val="1"/>
          <w:wAfter w:w="66" w:type="dxa"/>
          <w:jc w:val="center"/>
        </w:trPr>
        <w:tc>
          <w:tcPr>
            <w:tcW w:w="983" w:type="dxa"/>
            <w:gridSpan w:val="2"/>
            <w:tcBorders>
              <w:bottom w:val="single" w:sz="4" w:space="0" w:color="auto"/>
            </w:tcBorders>
            <w:shd w:val="clear" w:color="auto" w:fill="auto"/>
          </w:tcPr>
          <w:p w14:paraId="71E5D275"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C76</w:t>
            </w:r>
          </w:p>
        </w:tc>
        <w:tc>
          <w:tcPr>
            <w:tcW w:w="4397" w:type="dxa"/>
            <w:gridSpan w:val="2"/>
            <w:tcBorders>
              <w:bottom w:val="single" w:sz="4" w:space="0" w:color="auto"/>
            </w:tcBorders>
            <w:shd w:val="clear" w:color="auto" w:fill="auto"/>
          </w:tcPr>
          <w:p w14:paraId="18C7CF56"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4469E165" w14:textId="77777777" w:rsidR="00171CB0" w:rsidRPr="004F03EC" w:rsidRDefault="00171CB0" w:rsidP="00171CB0">
            <w:pPr>
              <w:pStyle w:val="TAL"/>
              <w:rPr>
                <w:rFonts w:cs="Arial"/>
                <w:sz w:val="16"/>
                <w:szCs w:val="16"/>
              </w:rPr>
            </w:pPr>
            <w:r w:rsidRPr="004F03EC">
              <w:rPr>
                <w:rFonts w:cs="Arial"/>
                <w:sz w:val="16"/>
                <w:szCs w:val="16"/>
              </w:rPr>
              <w:t xml:space="preserve">UEs supporting EN-DC and SRB3 and inter-band CA and CA-based PDCP duplication over MCG or SCG DRB and </w:t>
            </w:r>
            <w:r w:rsidRPr="004F03EC">
              <w:rPr>
                <w:sz w:val="16"/>
                <w:szCs w:val="16"/>
              </w:rPr>
              <w:t>EN-DC with 2 NR UL carriers</w:t>
            </w:r>
          </w:p>
        </w:tc>
      </w:tr>
      <w:tr w:rsidR="00171CB0" w:rsidRPr="004F03EC" w14:paraId="14B96AC9" w14:textId="77777777" w:rsidTr="00171CB0">
        <w:trPr>
          <w:gridAfter w:val="1"/>
          <w:wAfter w:w="66" w:type="dxa"/>
          <w:jc w:val="center"/>
        </w:trPr>
        <w:tc>
          <w:tcPr>
            <w:tcW w:w="983" w:type="dxa"/>
            <w:gridSpan w:val="2"/>
            <w:tcBorders>
              <w:bottom w:val="single" w:sz="4" w:space="0" w:color="auto"/>
            </w:tcBorders>
            <w:shd w:val="clear" w:color="auto" w:fill="auto"/>
          </w:tcPr>
          <w:p w14:paraId="5E037BCA" w14:textId="77777777" w:rsidR="00171CB0" w:rsidRPr="004F03EC" w:rsidRDefault="00171CB0" w:rsidP="00171CB0">
            <w:pPr>
              <w:pStyle w:val="TAL"/>
              <w:rPr>
                <w:rFonts w:cs="Arial"/>
                <w:sz w:val="16"/>
                <w:szCs w:val="16"/>
                <w:lang w:eastAsia="ja-JP"/>
              </w:rPr>
            </w:pPr>
            <w:r w:rsidRPr="004F03EC">
              <w:rPr>
                <w:rFonts w:cs="Arial"/>
                <w:sz w:val="16"/>
                <w:szCs w:val="16"/>
                <w:lang w:eastAsia="ja-JP"/>
              </w:rPr>
              <w:t>C77</w:t>
            </w:r>
          </w:p>
        </w:tc>
        <w:tc>
          <w:tcPr>
            <w:tcW w:w="4397" w:type="dxa"/>
            <w:gridSpan w:val="2"/>
            <w:tcBorders>
              <w:bottom w:val="single" w:sz="4" w:space="0" w:color="auto"/>
            </w:tcBorders>
            <w:shd w:val="clear" w:color="auto" w:fill="auto"/>
          </w:tcPr>
          <w:p w14:paraId="46B0EC45" w14:textId="77777777" w:rsidR="00171CB0" w:rsidRPr="004F03EC" w:rsidRDefault="00171CB0" w:rsidP="00171CB0">
            <w:pPr>
              <w:pStyle w:val="TAL"/>
              <w:rPr>
                <w:rFonts w:cs="Arial"/>
                <w:sz w:val="16"/>
                <w:szCs w:val="16"/>
                <w:lang w:eastAsia="ja-JP"/>
              </w:rPr>
            </w:pPr>
            <w:r w:rsidRPr="004F03EC">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0C64DE86" w14:textId="77777777" w:rsidR="00171CB0" w:rsidRPr="004F03EC" w:rsidRDefault="00171CB0" w:rsidP="00171CB0">
            <w:pPr>
              <w:pStyle w:val="TAL"/>
              <w:rPr>
                <w:rFonts w:cs="Arial"/>
                <w:sz w:val="16"/>
                <w:szCs w:val="16"/>
              </w:rPr>
            </w:pPr>
            <w:r w:rsidRPr="004F03EC">
              <w:rPr>
                <w:rFonts w:cs="Arial"/>
                <w:sz w:val="16"/>
                <w:szCs w:val="16"/>
              </w:rPr>
              <w:t xml:space="preserve">UEs supporting EN-DC and SRB3 and intra-band non-contiguous CA and CA-based PDCP duplication over MCG or SCG DRB and </w:t>
            </w:r>
            <w:r w:rsidRPr="004F03EC">
              <w:rPr>
                <w:sz w:val="16"/>
                <w:szCs w:val="16"/>
              </w:rPr>
              <w:t>EN-DC with 2 NR UL carriers</w:t>
            </w:r>
          </w:p>
        </w:tc>
      </w:tr>
      <w:tr w:rsidR="00171CB0" w:rsidRPr="004F03EC" w14:paraId="15C379C1" w14:textId="77777777" w:rsidTr="00171CB0">
        <w:trPr>
          <w:gridAfter w:val="1"/>
          <w:wAfter w:w="66" w:type="dxa"/>
          <w:jc w:val="center"/>
        </w:trPr>
        <w:tc>
          <w:tcPr>
            <w:tcW w:w="983" w:type="dxa"/>
            <w:gridSpan w:val="2"/>
            <w:tcBorders>
              <w:bottom w:val="single" w:sz="4" w:space="0" w:color="auto"/>
            </w:tcBorders>
            <w:shd w:val="clear" w:color="auto" w:fill="auto"/>
          </w:tcPr>
          <w:p w14:paraId="28426C06" w14:textId="77777777" w:rsidR="00171CB0" w:rsidRPr="004F03EC" w:rsidRDefault="00171CB0" w:rsidP="00171CB0">
            <w:pPr>
              <w:pStyle w:val="TAL"/>
              <w:rPr>
                <w:rFonts w:cs="Arial"/>
                <w:sz w:val="16"/>
                <w:szCs w:val="16"/>
              </w:rPr>
            </w:pPr>
            <w:r w:rsidRPr="004F03EC">
              <w:rPr>
                <w:rFonts w:cs="Arial"/>
                <w:sz w:val="16"/>
                <w:szCs w:val="16"/>
              </w:rPr>
              <w:t>C78</w:t>
            </w:r>
          </w:p>
        </w:tc>
        <w:tc>
          <w:tcPr>
            <w:tcW w:w="4397" w:type="dxa"/>
            <w:gridSpan w:val="2"/>
            <w:tcBorders>
              <w:bottom w:val="single" w:sz="4" w:space="0" w:color="auto"/>
            </w:tcBorders>
            <w:shd w:val="clear" w:color="auto" w:fill="auto"/>
          </w:tcPr>
          <w:p w14:paraId="1736F534" w14:textId="77777777" w:rsidR="00171CB0" w:rsidRPr="004F03EC" w:rsidRDefault="00171CB0" w:rsidP="00171CB0">
            <w:pPr>
              <w:pStyle w:val="TAL"/>
              <w:rPr>
                <w:rFonts w:cs="Arial"/>
                <w:sz w:val="16"/>
                <w:szCs w:val="16"/>
              </w:rPr>
            </w:pPr>
            <w:r w:rsidRPr="004F03EC">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2698942" w14:textId="77777777" w:rsidR="00171CB0" w:rsidRPr="004F03EC" w:rsidRDefault="00171CB0" w:rsidP="00171CB0">
            <w:pPr>
              <w:pStyle w:val="TAL"/>
              <w:rPr>
                <w:rFonts w:cs="Arial"/>
                <w:sz w:val="16"/>
                <w:szCs w:val="16"/>
              </w:rPr>
            </w:pPr>
            <w:r w:rsidRPr="004F03EC">
              <w:rPr>
                <w:rFonts w:cs="Arial"/>
                <w:sz w:val="16"/>
                <w:szCs w:val="16"/>
              </w:rPr>
              <w:t>UEs supporting 5G Core and Initiating session and MTSI speech and SMS over IP</w:t>
            </w:r>
          </w:p>
        </w:tc>
      </w:tr>
      <w:tr w:rsidR="00171CB0" w:rsidRPr="004F03EC" w14:paraId="472E66AE" w14:textId="77777777" w:rsidTr="00171CB0">
        <w:trPr>
          <w:gridAfter w:val="1"/>
          <w:wAfter w:w="66" w:type="dxa"/>
          <w:jc w:val="center"/>
        </w:trPr>
        <w:tc>
          <w:tcPr>
            <w:tcW w:w="983" w:type="dxa"/>
            <w:gridSpan w:val="2"/>
            <w:tcBorders>
              <w:bottom w:val="single" w:sz="4" w:space="0" w:color="auto"/>
            </w:tcBorders>
            <w:shd w:val="clear" w:color="auto" w:fill="auto"/>
          </w:tcPr>
          <w:p w14:paraId="07228D40" w14:textId="77777777" w:rsidR="00171CB0" w:rsidRPr="004F03EC" w:rsidRDefault="00171CB0" w:rsidP="00171CB0">
            <w:pPr>
              <w:pStyle w:val="TAL"/>
              <w:rPr>
                <w:rFonts w:cs="Arial"/>
                <w:sz w:val="16"/>
                <w:szCs w:val="16"/>
              </w:rPr>
            </w:pPr>
            <w:r w:rsidRPr="004F03EC">
              <w:rPr>
                <w:rFonts w:cs="Arial"/>
                <w:sz w:val="16"/>
                <w:szCs w:val="16"/>
              </w:rPr>
              <w:t>C79</w:t>
            </w:r>
          </w:p>
        </w:tc>
        <w:tc>
          <w:tcPr>
            <w:tcW w:w="4397" w:type="dxa"/>
            <w:gridSpan w:val="2"/>
            <w:tcBorders>
              <w:bottom w:val="single" w:sz="4" w:space="0" w:color="auto"/>
            </w:tcBorders>
            <w:shd w:val="clear" w:color="auto" w:fill="auto"/>
          </w:tcPr>
          <w:p w14:paraId="53918333" w14:textId="77777777" w:rsidR="00171CB0" w:rsidRPr="004F03EC" w:rsidRDefault="00171CB0" w:rsidP="00171CB0">
            <w:pPr>
              <w:pStyle w:val="TAL"/>
              <w:rPr>
                <w:sz w:val="16"/>
                <w:szCs w:val="16"/>
              </w:rPr>
            </w:pPr>
            <w:r w:rsidRPr="004F03EC">
              <w:rPr>
                <w:sz w:val="16"/>
                <w:szCs w:val="16"/>
              </w:rPr>
              <w:t>IF A.4.1-5/1 AND [9] A.3A/50 AND [9] A.4/2B AND [9] A.15/3 THEN R ELSE N/A</w:t>
            </w:r>
          </w:p>
        </w:tc>
        <w:tc>
          <w:tcPr>
            <w:tcW w:w="4822" w:type="dxa"/>
            <w:gridSpan w:val="2"/>
            <w:tcBorders>
              <w:bottom w:val="single" w:sz="4" w:space="0" w:color="auto"/>
            </w:tcBorders>
            <w:shd w:val="clear" w:color="auto" w:fill="auto"/>
          </w:tcPr>
          <w:p w14:paraId="10632927" w14:textId="77777777" w:rsidR="00171CB0" w:rsidRPr="004F03EC" w:rsidRDefault="00171CB0" w:rsidP="00171CB0">
            <w:pPr>
              <w:pStyle w:val="TAL"/>
              <w:rPr>
                <w:rFonts w:cs="Arial"/>
                <w:sz w:val="16"/>
                <w:szCs w:val="16"/>
              </w:rPr>
            </w:pPr>
            <w:r w:rsidRPr="004F03EC">
              <w:rPr>
                <w:rFonts w:cs="Arial"/>
                <w:sz w:val="16"/>
                <w:szCs w:val="16"/>
              </w:rPr>
              <w:t xml:space="preserve">UEs supporting </w:t>
            </w:r>
            <w:r w:rsidRPr="004F03EC">
              <w:rPr>
                <w:sz w:val="16"/>
                <w:szCs w:val="16"/>
              </w:rPr>
              <w:t>5G Core</w:t>
            </w:r>
            <w:r w:rsidRPr="004F03EC">
              <w:rPr>
                <w:rFonts w:cs="Arial"/>
                <w:sz w:val="16"/>
                <w:szCs w:val="16"/>
              </w:rPr>
              <w:t xml:space="preserve"> and Initiating session and MTSI video</w:t>
            </w:r>
          </w:p>
        </w:tc>
      </w:tr>
      <w:tr w:rsidR="00171CB0" w:rsidRPr="004F03EC" w14:paraId="5A20C467" w14:textId="77777777" w:rsidTr="00171CB0">
        <w:trPr>
          <w:gridAfter w:val="1"/>
          <w:wAfter w:w="66" w:type="dxa"/>
          <w:jc w:val="center"/>
        </w:trPr>
        <w:tc>
          <w:tcPr>
            <w:tcW w:w="983" w:type="dxa"/>
            <w:gridSpan w:val="2"/>
            <w:tcBorders>
              <w:bottom w:val="single" w:sz="4" w:space="0" w:color="auto"/>
            </w:tcBorders>
            <w:shd w:val="clear" w:color="auto" w:fill="auto"/>
          </w:tcPr>
          <w:p w14:paraId="5A25ECD0" w14:textId="77777777" w:rsidR="00171CB0" w:rsidRPr="004F03EC" w:rsidRDefault="00171CB0" w:rsidP="00171CB0">
            <w:pPr>
              <w:pStyle w:val="TAL"/>
              <w:rPr>
                <w:rFonts w:cs="Arial"/>
                <w:sz w:val="16"/>
                <w:szCs w:val="16"/>
              </w:rPr>
            </w:pPr>
            <w:r w:rsidRPr="004F03EC">
              <w:rPr>
                <w:rFonts w:cs="Arial"/>
                <w:sz w:val="16"/>
                <w:szCs w:val="16"/>
              </w:rPr>
              <w:t>C80</w:t>
            </w:r>
          </w:p>
        </w:tc>
        <w:tc>
          <w:tcPr>
            <w:tcW w:w="4397" w:type="dxa"/>
            <w:gridSpan w:val="2"/>
            <w:tcBorders>
              <w:bottom w:val="single" w:sz="4" w:space="0" w:color="auto"/>
            </w:tcBorders>
            <w:shd w:val="clear" w:color="auto" w:fill="auto"/>
          </w:tcPr>
          <w:p w14:paraId="7BFACBF7" w14:textId="77777777" w:rsidR="00171CB0" w:rsidRPr="004F03EC" w:rsidRDefault="00171CB0" w:rsidP="00171CB0">
            <w:pPr>
              <w:pStyle w:val="TAL"/>
              <w:rPr>
                <w:sz w:val="16"/>
                <w:szCs w:val="16"/>
              </w:rPr>
            </w:pPr>
            <w:r w:rsidRPr="004F03EC">
              <w:rPr>
                <w:sz w:val="16"/>
                <w:szCs w:val="16"/>
              </w:rPr>
              <w:t>IF A.4.1-4/6 THEN R ELSE N/A</w:t>
            </w:r>
          </w:p>
        </w:tc>
        <w:tc>
          <w:tcPr>
            <w:tcW w:w="4822" w:type="dxa"/>
            <w:gridSpan w:val="2"/>
            <w:tcBorders>
              <w:bottom w:val="single" w:sz="4" w:space="0" w:color="auto"/>
            </w:tcBorders>
            <w:shd w:val="clear" w:color="auto" w:fill="auto"/>
          </w:tcPr>
          <w:p w14:paraId="5F6FABDA" w14:textId="77777777" w:rsidR="00171CB0" w:rsidRPr="004F03EC" w:rsidRDefault="00171CB0" w:rsidP="00171CB0">
            <w:pPr>
              <w:pStyle w:val="TAL"/>
              <w:rPr>
                <w:rFonts w:cs="Arial"/>
                <w:sz w:val="16"/>
                <w:szCs w:val="16"/>
              </w:rPr>
            </w:pPr>
            <w:r w:rsidRPr="004F03EC">
              <w:rPr>
                <w:rFonts w:cs="Arial"/>
                <w:sz w:val="16"/>
                <w:szCs w:val="16"/>
              </w:rPr>
              <w:t>UEs supporting NR-DC</w:t>
            </w:r>
          </w:p>
        </w:tc>
      </w:tr>
      <w:tr w:rsidR="00171CB0" w:rsidRPr="004F03EC" w14:paraId="64054873" w14:textId="77777777" w:rsidTr="00171CB0">
        <w:trPr>
          <w:gridAfter w:val="1"/>
          <w:wAfter w:w="66" w:type="dxa"/>
          <w:jc w:val="center"/>
        </w:trPr>
        <w:tc>
          <w:tcPr>
            <w:tcW w:w="983" w:type="dxa"/>
            <w:gridSpan w:val="2"/>
            <w:tcBorders>
              <w:bottom w:val="single" w:sz="4" w:space="0" w:color="auto"/>
            </w:tcBorders>
            <w:shd w:val="clear" w:color="auto" w:fill="auto"/>
          </w:tcPr>
          <w:p w14:paraId="361B8713" w14:textId="77777777" w:rsidR="00171CB0" w:rsidRPr="004F03EC" w:rsidRDefault="00171CB0" w:rsidP="00171CB0">
            <w:pPr>
              <w:pStyle w:val="TAL"/>
              <w:rPr>
                <w:rFonts w:cs="Arial"/>
                <w:sz w:val="16"/>
                <w:szCs w:val="16"/>
              </w:rPr>
            </w:pPr>
            <w:r w:rsidRPr="004F03EC">
              <w:rPr>
                <w:rFonts w:cs="Arial"/>
                <w:sz w:val="16"/>
                <w:szCs w:val="16"/>
              </w:rPr>
              <w:t>C81</w:t>
            </w:r>
          </w:p>
        </w:tc>
        <w:tc>
          <w:tcPr>
            <w:tcW w:w="4397" w:type="dxa"/>
            <w:gridSpan w:val="2"/>
            <w:tcBorders>
              <w:bottom w:val="single" w:sz="4" w:space="0" w:color="auto"/>
            </w:tcBorders>
            <w:shd w:val="clear" w:color="auto" w:fill="auto"/>
          </w:tcPr>
          <w:p w14:paraId="5919ADB5" w14:textId="77777777" w:rsidR="00171CB0" w:rsidRPr="004F03EC" w:rsidRDefault="00171CB0" w:rsidP="00171CB0">
            <w:pPr>
              <w:pStyle w:val="TAL"/>
              <w:rPr>
                <w:sz w:val="16"/>
                <w:szCs w:val="16"/>
              </w:rPr>
            </w:pPr>
            <w:r w:rsidRPr="004F03EC">
              <w:rPr>
                <w:sz w:val="16"/>
                <w:szCs w:val="16"/>
              </w:rPr>
              <w:t>IF A.4.1-5/1 AND (A.4.1-4A/1 OR A.4.1.4A/3) AND A.4.3.2A.1-2/1 THEN R ELSE N/A</w:t>
            </w:r>
          </w:p>
        </w:tc>
        <w:tc>
          <w:tcPr>
            <w:tcW w:w="4822" w:type="dxa"/>
            <w:gridSpan w:val="2"/>
            <w:tcBorders>
              <w:bottom w:val="single" w:sz="4" w:space="0" w:color="auto"/>
            </w:tcBorders>
            <w:shd w:val="clear" w:color="auto" w:fill="auto"/>
          </w:tcPr>
          <w:p w14:paraId="4929CF5F" w14:textId="77777777" w:rsidR="00171CB0" w:rsidRPr="004F03EC" w:rsidRDefault="00171CB0" w:rsidP="00171CB0">
            <w:pPr>
              <w:pStyle w:val="TAL"/>
              <w:rPr>
                <w:rFonts w:cs="Arial"/>
                <w:sz w:val="16"/>
                <w:szCs w:val="16"/>
              </w:rPr>
            </w:pPr>
            <w:r w:rsidRPr="004F03EC">
              <w:rPr>
                <w:rFonts w:cs="Arial"/>
                <w:sz w:val="16"/>
                <w:szCs w:val="16"/>
              </w:rPr>
              <w:t>UEs supporting 5G Core and intra-band contiguous CA and UL NR CA with 2 carriers</w:t>
            </w:r>
          </w:p>
        </w:tc>
      </w:tr>
      <w:tr w:rsidR="00171CB0" w:rsidRPr="004F03EC" w14:paraId="61DE4EBF" w14:textId="77777777" w:rsidTr="00171CB0">
        <w:trPr>
          <w:gridBefore w:val="1"/>
          <w:wBefore w:w="32" w:type="dxa"/>
          <w:jc w:val="center"/>
        </w:trPr>
        <w:tc>
          <w:tcPr>
            <w:tcW w:w="991" w:type="dxa"/>
            <w:gridSpan w:val="2"/>
            <w:tcBorders>
              <w:bottom w:val="single" w:sz="4" w:space="0" w:color="auto"/>
            </w:tcBorders>
            <w:shd w:val="clear" w:color="auto" w:fill="auto"/>
          </w:tcPr>
          <w:p w14:paraId="39B954EB" w14:textId="77777777" w:rsidR="00171CB0" w:rsidRPr="004F03EC" w:rsidRDefault="00171CB0" w:rsidP="00171CB0">
            <w:pPr>
              <w:pStyle w:val="TAL"/>
              <w:rPr>
                <w:rFonts w:cs="Arial"/>
                <w:sz w:val="16"/>
                <w:szCs w:val="16"/>
              </w:rPr>
            </w:pPr>
            <w:r w:rsidRPr="004F03EC">
              <w:rPr>
                <w:rFonts w:cs="Arial"/>
                <w:sz w:val="16"/>
                <w:szCs w:val="16"/>
                <w:lang w:eastAsia="zh-CN"/>
              </w:rPr>
              <w:t>C81A</w:t>
            </w:r>
          </w:p>
        </w:tc>
        <w:tc>
          <w:tcPr>
            <w:tcW w:w="4412" w:type="dxa"/>
            <w:gridSpan w:val="2"/>
            <w:tcBorders>
              <w:bottom w:val="single" w:sz="4" w:space="0" w:color="auto"/>
            </w:tcBorders>
            <w:shd w:val="clear" w:color="auto" w:fill="auto"/>
          </w:tcPr>
          <w:p w14:paraId="15FB9FDA" w14:textId="77777777" w:rsidR="00171CB0" w:rsidRPr="004F03EC" w:rsidRDefault="00171CB0" w:rsidP="00171CB0">
            <w:pPr>
              <w:pStyle w:val="TAL"/>
              <w:rPr>
                <w:sz w:val="16"/>
                <w:szCs w:val="16"/>
              </w:rPr>
            </w:pPr>
            <w:r w:rsidRPr="004F03EC">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13037EC" w14:textId="77777777" w:rsidR="00171CB0" w:rsidRPr="004F03EC" w:rsidRDefault="00171CB0" w:rsidP="00171CB0">
            <w:pPr>
              <w:pStyle w:val="TAL"/>
              <w:rPr>
                <w:rFonts w:cs="Arial"/>
                <w:sz w:val="16"/>
                <w:szCs w:val="16"/>
              </w:rPr>
            </w:pPr>
            <w:r w:rsidRPr="004F03EC">
              <w:rPr>
                <w:rFonts w:cs="Arial"/>
                <w:sz w:val="16"/>
                <w:szCs w:val="16"/>
              </w:rPr>
              <w:t>UEs supporting EN-DC and intra-band contiguous CA and EN-DC with 2 NR UL carriers</w:t>
            </w:r>
          </w:p>
        </w:tc>
      </w:tr>
      <w:tr w:rsidR="00171CB0" w:rsidRPr="004F03EC" w14:paraId="107D60A8" w14:textId="77777777" w:rsidTr="00171CB0">
        <w:trPr>
          <w:gridAfter w:val="1"/>
          <w:wAfter w:w="66" w:type="dxa"/>
          <w:jc w:val="center"/>
        </w:trPr>
        <w:tc>
          <w:tcPr>
            <w:tcW w:w="983" w:type="dxa"/>
            <w:gridSpan w:val="2"/>
            <w:tcBorders>
              <w:bottom w:val="single" w:sz="4" w:space="0" w:color="auto"/>
            </w:tcBorders>
            <w:shd w:val="clear" w:color="auto" w:fill="auto"/>
          </w:tcPr>
          <w:p w14:paraId="287FD286" w14:textId="77777777" w:rsidR="00171CB0" w:rsidRPr="004F03EC" w:rsidRDefault="00171CB0" w:rsidP="00171CB0">
            <w:pPr>
              <w:pStyle w:val="TAL"/>
              <w:rPr>
                <w:rFonts w:cs="Arial"/>
                <w:sz w:val="16"/>
                <w:szCs w:val="16"/>
              </w:rPr>
            </w:pPr>
            <w:r w:rsidRPr="004F03EC">
              <w:rPr>
                <w:rFonts w:cs="Arial"/>
                <w:sz w:val="16"/>
                <w:szCs w:val="16"/>
              </w:rPr>
              <w:t>C82</w:t>
            </w:r>
          </w:p>
        </w:tc>
        <w:tc>
          <w:tcPr>
            <w:tcW w:w="4397" w:type="dxa"/>
            <w:gridSpan w:val="2"/>
            <w:tcBorders>
              <w:bottom w:val="single" w:sz="4" w:space="0" w:color="auto"/>
            </w:tcBorders>
            <w:shd w:val="clear" w:color="auto" w:fill="auto"/>
          </w:tcPr>
          <w:p w14:paraId="4ABC300D" w14:textId="77777777" w:rsidR="00171CB0" w:rsidRPr="004F03EC" w:rsidRDefault="00171CB0" w:rsidP="00171CB0">
            <w:pPr>
              <w:pStyle w:val="TAL"/>
              <w:rPr>
                <w:sz w:val="16"/>
                <w:szCs w:val="16"/>
              </w:rPr>
            </w:pPr>
            <w:r w:rsidRPr="004F03EC">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08C469A" w14:textId="77777777" w:rsidR="00171CB0" w:rsidRPr="004F03EC" w:rsidRDefault="00171CB0" w:rsidP="00171CB0">
            <w:pPr>
              <w:pStyle w:val="TAL"/>
              <w:rPr>
                <w:rFonts w:cs="Arial"/>
                <w:sz w:val="16"/>
                <w:szCs w:val="16"/>
              </w:rPr>
            </w:pPr>
            <w:r w:rsidRPr="004F03EC">
              <w:rPr>
                <w:rFonts w:cs="Arial"/>
                <w:sz w:val="16"/>
                <w:szCs w:val="16"/>
              </w:rPr>
              <w:t>UEs supporting 5G Core and inter-band CA and UL NR CA with 2 carriers</w:t>
            </w:r>
          </w:p>
        </w:tc>
      </w:tr>
      <w:tr w:rsidR="00171CB0" w:rsidRPr="004F03EC" w14:paraId="6B10CBC7" w14:textId="77777777" w:rsidTr="00171CB0">
        <w:trPr>
          <w:gridBefore w:val="1"/>
          <w:wBefore w:w="32" w:type="dxa"/>
          <w:jc w:val="center"/>
        </w:trPr>
        <w:tc>
          <w:tcPr>
            <w:tcW w:w="991" w:type="dxa"/>
            <w:gridSpan w:val="2"/>
            <w:tcBorders>
              <w:bottom w:val="single" w:sz="4" w:space="0" w:color="auto"/>
            </w:tcBorders>
            <w:shd w:val="clear" w:color="auto" w:fill="auto"/>
          </w:tcPr>
          <w:p w14:paraId="34F1D749" w14:textId="77777777" w:rsidR="00171CB0" w:rsidRPr="004F03EC" w:rsidRDefault="00171CB0" w:rsidP="00171CB0">
            <w:pPr>
              <w:pStyle w:val="TAL"/>
              <w:rPr>
                <w:rFonts w:cs="Arial"/>
                <w:sz w:val="16"/>
                <w:szCs w:val="16"/>
              </w:rPr>
            </w:pPr>
            <w:r w:rsidRPr="004F03EC">
              <w:rPr>
                <w:rFonts w:cs="Arial"/>
                <w:sz w:val="16"/>
                <w:szCs w:val="16"/>
                <w:lang w:eastAsia="zh-CN"/>
              </w:rPr>
              <w:t>C82A</w:t>
            </w:r>
          </w:p>
        </w:tc>
        <w:tc>
          <w:tcPr>
            <w:tcW w:w="4412" w:type="dxa"/>
            <w:gridSpan w:val="2"/>
            <w:tcBorders>
              <w:bottom w:val="single" w:sz="4" w:space="0" w:color="auto"/>
            </w:tcBorders>
            <w:shd w:val="clear" w:color="auto" w:fill="auto"/>
          </w:tcPr>
          <w:p w14:paraId="3CDCE595" w14:textId="77777777" w:rsidR="00171CB0" w:rsidRPr="004F03EC" w:rsidRDefault="00171CB0" w:rsidP="00171CB0">
            <w:pPr>
              <w:pStyle w:val="TAL"/>
              <w:rPr>
                <w:sz w:val="16"/>
                <w:szCs w:val="16"/>
              </w:rPr>
            </w:pPr>
            <w:r w:rsidRPr="004F03EC">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01606BB6" w14:textId="77777777" w:rsidR="00171CB0" w:rsidRPr="004F03EC" w:rsidRDefault="00171CB0" w:rsidP="00171CB0">
            <w:pPr>
              <w:pStyle w:val="TAL"/>
              <w:rPr>
                <w:rFonts w:cs="Arial"/>
                <w:sz w:val="16"/>
                <w:szCs w:val="16"/>
              </w:rPr>
            </w:pPr>
            <w:r w:rsidRPr="004F03EC">
              <w:rPr>
                <w:rFonts w:cs="Arial"/>
                <w:sz w:val="16"/>
                <w:szCs w:val="16"/>
              </w:rPr>
              <w:t>UEs supporting EN-DC and inter-band CA and EN-DC with 2 NR UL carriers</w:t>
            </w:r>
          </w:p>
        </w:tc>
      </w:tr>
      <w:tr w:rsidR="00171CB0" w:rsidRPr="004F03EC" w14:paraId="466F6B9E" w14:textId="77777777" w:rsidTr="00171CB0">
        <w:trPr>
          <w:gridAfter w:val="1"/>
          <w:wAfter w:w="66" w:type="dxa"/>
          <w:jc w:val="center"/>
        </w:trPr>
        <w:tc>
          <w:tcPr>
            <w:tcW w:w="983" w:type="dxa"/>
            <w:gridSpan w:val="2"/>
            <w:tcBorders>
              <w:bottom w:val="single" w:sz="4" w:space="0" w:color="auto"/>
            </w:tcBorders>
            <w:shd w:val="clear" w:color="auto" w:fill="auto"/>
          </w:tcPr>
          <w:p w14:paraId="7E668701" w14:textId="77777777" w:rsidR="00171CB0" w:rsidRPr="004F03EC" w:rsidRDefault="00171CB0" w:rsidP="00171CB0">
            <w:pPr>
              <w:pStyle w:val="TAL"/>
              <w:rPr>
                <w:rFonts w:cs="Arial"/>
                <w:sz w:val="16"/>
                <w:szCs w:val="16"/>
              </w:rPr>
            </w:pPr>
            <w:r w:rsidRPr="004F03EC">
              <w:rPr>
                <w:rFonts w:cs="Arial"/>
                <w:sz w:val="16"/>
                <w:szCs w:val="16"/>
              </w:rPr>
              <w:t>C83</w:t>
            </w:r>
          </w:p>
        </w:tc>
        <w:tc>
          <w:tcPr>
            <w:tcW w:w="4397" w:type="dxa"/>
            <w:gridSpan w:val="2"/>
            <w:tcBorders>
              <w:bottom w:val="single" w:sz="4" w:space="0" w:color="auto"/>
            </w:tcBorders>
            <w:shd w:val="clear" w:color="auto" w:fill="auto"/>
          </w:tcPr>
          <w:p w14:paraId="3E562487" w14:textId="77777777" w:rsidR="00171CB0" w:rsidRPr="004F03EC" w:rsidRDefault="00171CB0" w:rsidP="00171CB0">
            <w:pPr>
              <w:pStyle w:val="TAL"/>
              <w:rPr>
                <w:sz w:val="16"/>
                <w:szCs w:val="16"/>
              </w:rPr>
            </w:pPr>
            <w:r w:rsidRPr="004F03EC">
              <w:rPr>
                <w:sz w:val="16"/>
                <w:szCs w:val="16"/>
              </w:rPr>
              <w:t>IF A.4.1-5/1 AND (A.4.1-4A/2 OR A.4.1.4A/4) AND A.4.3.2A.1-2/1 THEN R ELSE N/A</w:t>
            </w:r>
          </w:p>
        </w:tc>
        <w:tc>
          <w:tcPr>
            <w:tcW w:w="4822" w:type="dxa"/>
            <w:gridSpan w:val="2"/>
            <w:tcBorders>
              <w:bottom w:val="single" w:sz="4" w:space="0" w:color="auto"/>
            </w:tcBorders>
            <w:shd w:val="clear" w:color="auto" w:fill="auto"/>
          </w:tcPr>
          <w:p w14:paraId="09C42FEE" w14:textId="77777777" w:rsidR="00171CB0" w:rsidRPr="004F03EC" w:rsidRDefault="00171CB0" w:rsidP="00171CB0">
            <w:pPr>
              <w:pStyle w:val="TAL"/>
              <w:rPr>
                <w:rFonts w:cs="Arial"/>
                <w:sz w:val="16"/>
                <w:szCs w:val="16"/>
              </w:rPr>
            </w:pPr>
            <w:r w:rsidRPr="004F03EC">
              <w:rPr>
                <w:rFonts w:cs="Arial"/>
                <w:sz w:val="16"/>
                <w:szCs w:val="16"/>
              </w:rPr>
              <w:t>UEs supporting 5G Core and intra-band non-contiguous CA and UL NR CA with 2 carriers</w:t>
            </w:r>
          </w:p>
        </w:tc>
      </w:tr>
      <w:tr w:rsidR="00171CB0" w:rsidRPr="004F03EC" w14:paraId="37245770" w14:textId="77777777" w:rsidTr="00171CB0">
        <w:trPr>
          <w:gridBefore w:val="1"/>
          <w:wBefore w:w="32" w:type="dxa"/>
          <w:jc w:val="center"/>
        </w:trPr>
        <w:tc>
          <w:tcPr>
            <w:tcW w:w="991" w:type="dxa"/>
            <w:gridSpan w:val="2"/>
            <w:tcBorders>
              <w:bottom w:val="single" w:sz="4" w:space="0" w:color="auto"/>
            </w:tcBorders>
            <w:shd w:val="clear" w:color="auto" w:fill="auto"/>
          </w:tcPr>
          <w:p w14:paraId="3B80620B" w14:textId="77777777" w:rsidR="00171CB0" w:rsidRPr="004F03EC" w:rsidRDefault="00171CB0" w:rsidP="00171CB0">
            <w:pPr>
              <w:pStyle w:val="TAL"/>
              <w:rPr>
                <w:rFonts w:cs="Arial"/>
                <w:sz w:val="16"/>
                <w:szCs w:val="16"/>
              </w:rPr>
            </w:pPr>
            <w:r w:rsidRPr="004F03EC">
              <w:rPr>
                <w:rFonts w:cs="Arial"/>
                <w:sz w:val="16"/>
                <w:szCs w:val="16"/>
                <w:lang w:eastAsia="zh-CN"/>
              </w:rPr>
              <w:t>C83A</w:t>
            </w:r>
          </w:p>
        </w:tc>
        <w:tc>
          <w:tcPr>
            <w:tcW w:w="4412" w:type="dxa"/>
            <w:gridSpan w:val="2"/>
            <w:tcBorders>
              <w:bottom w:val="single" w:sz="4" w:space="0" w:color="auto"/>
            </w:tcBorders>
            <w:shd w:val="clear" w:color="auto" w:fill="auto"/>
          </w:tcPr>
          <w:p w14:paraId="473E0B13" w14:textId="77777777" w:rsidR="00171CB0" w:rsidRPr="004F03EC" w:rsidRDefault="00171CB0" w:rsidP="00171CB0">
            <w:pPr>
              <w:pStyle w:val="TAL"/>
              <w:rPr>
                <w:sz w:val="16"/>
                <w:szCs w:val="16"/>
              </w:rPr>
            </w:pPr>
            <w:r w:rsidRPr="004F03EC">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323BB1E4" w14:textId="77777777" w:rsidR="00171CB0" w:rsidRPr="004F03EC" w:rsidRDefault="00171CB0" w:rsidP="00171CB0">
            <w:pPr>
              <w:pStyle w:val="TAL"/>
              <w:rPr>
                <w:rFonts w:cs="Arial"/>
                <w:sz w:val="16"/>
                <w:szCs w:val="16"/>
              </w:rPr>
            </w:pPr>
            <w:r w:rsidRPr="004F03EC">
              <w:rPr>
                <w:rFonts w:cs="Arial"/>
                <w:sz w:val="16"/>
                <w:szCs w:val="16"/>
              </w:rPr>
              <w:t>UEs supporting EN-DC and intra-band non-contiguous CA and EN-DC with 2 NR UL carriers</w:t>
            </w:r>
          </w:p>
        </w:tc>
      </w:tr>
      <w:tr w:rsidR="00171CB0" w:rsidRPr="004F03EC" w14:paraId="53178FB7" w14:textId="77777777" w:rsidTr="00171CB0">
        <w:trPr>
          <w:gridAfter w:val="1"/>
          <w:wAfter w:w="66" w:type="dxa"/>
          <w:jc w:val="center"/>
        </w:trPr>
        <w:tc>
          <w:tcPr>
            <w:tcW w:w="983" w:type="dxa"/>
            <w:gridSpan w:val="2"/>
            <w:tcBorders>
              <w:bottom w:val="single" w:sz="4" w:space="0" w:color="auto"/>
            </w:tcBorders>
            <w:shd w:val="clear" w:color="auto" w:fill="auto"/>
          </w:tcPr>
          <w:p w14:paraId="083B34D7" w14:textId="77777777" w:rsidR="00171CB0" w:rsidRPr="004F03EC" w:rsidRDefault="00171CB0" w:rsidP="00171CB0">
            <w:pPr>
              <w:pStyle w:val="TAL"/>
              <w:rPr>
                <w:rFonts w:cs="Arial"/>
                <w:sz w:val="16"/>
                <w:szCs w:val="16"/>
              </w:rPr>
            </w:pPr>
            <w:r w:rsidRPr="004F03EC">
              <w:rPr>
                <w:rFonts w:cs="Arial"/>
                <w:sz w:val="16"/>
                <w:szCs w:val="16"/>
              </w:rPr>
              <w:t>C84</w:t>
            </w:r>
          </w:p>
        </w:tc>
        <w:tc>
          <w:tcPr>
            <w:tcW w:w="4397" w:type="dxa"/>
            <w:gridSpan w:val="2"/>
            <w:tcBorders>
              <w:bottom w:val="single" w:sz="4" w:space="0" w:color="auto"/>
            </w:tcBorders>
            <w:shd w:val="clear" w:color="auto" w:fill="auto"/>
          </w:tcPr>
          <w:p w14:paraId="6266C4B7" w14:textId="77777777" w:rsidR="00171CB0" w:rsidRPr="004F03EC" w:rsidRDefault="00171CB0" w:rsidP="00171CB0">
            <w:pPr>
              <w:pStyle w:val="TAL"/>
              <w:rPr>
                <w:sz w:val="16"/>
                <w:szCs w:val="16"/>
              </w:rPr>
            </w:pPr>
            <w:r w:rsidRPr="004F03EC">
              <w:rPr>
                <w:sz w:val="16"/>
                <w:szCs w:val="16"/>
              </w:rPr>
              <w:t>IF A.4.1-5/1 AND [10] A.4.4-1/99 THEN R ELSE N/A</w:t>
            </w:r>
          </w:p>
        </w:tc>
        <w:tc>
          <w:tcPr>
            <w:tcW w:w="4822" w:type="dxa"/>
            <w:gridSpan w:val="2"/>
            <w:tcBorders>
              <w:bottom w:val="single" w:sz="4" w:space="0" w:color="auto"/>
            </w:tcBorders>
            <w:shd w:val="clear" w:color="auto" w:fill="auto"/>
          </w:tcPr>
          <w:p w14:paraId="1B958B8E" w14:textId="77777777" w:rsidR="00171CB0" w:rsidRPr="004F03EC" w:rsidRDefault="00171CB0" w:rsidP="00171CB0">
            <w:pPr>
              <w:pStyle w:val="TAL"/>
              <w:rPr>
                <w:rFonts w:cs="Arial"/>
                <w:sz w:val="16"/>
                <w:szCs w:val="16"/>
              </w:rPr>
            </w:pPr>
            <w:r w:rsidRPr="004F03EC">
              <w:rPr>
                <w:rFonts w:cs="Arial"/>
                <w:sz w:val="16"/>
                <w:szCs w:val="16"/>
              </w:rPr>
              <w:t>UEs supporting 5G Core and ZUC algorithm</w:t>
            </w:r>
          </w:p>
        </w:tc>
      </w:tr>
      <w:tr w:rsidR="00171CB0" w:rsidRPr="004F03EC" w14:paraId="2E2E8767" w14:textId="77777777" w:rsidTr="00171CB0">
        <w:trPr>
          <w:gridAfter w:val="1"/>
          <w:wAfter w:w="66" w:type="dxa"/>
          <w:jc w:val="center"/>
        </w:trPr>
        <w:tc>
          <w:tcPr>
            <w:tcW w:w="983" w:type="dxa"/>
            <w:gridSpan w:val="2"/>
            <w:tcBorders>
              <w:bottom w:val="single" w:sz="4" w:space="0" w:color="auto"/>
            </w:tcBorders>
            <w:shd w:val="clear" w:color="auto" w:fill="auto"/>
          </w:tcPr>
          <w:p w14:paraId="49F1441C" w14:textId="77777777" w:rsidR="00171CB0" w:rsidRPr="004F03EC" w:rsidRDefault="00171CB0" w:rsidP="00171CB0">
            <w:pPr>
              <w:keepNext/>
              <w:keepLines/>
              <w:spacing w:after="0"/>
              <w:rPr>
                <w:rFonts w:ascii="Arial" w:hAnsi="Arial"/>
                <w:sz w:val="16"/>
                <w:szCs w:val="16"/>
                <w:lang w:eastAsia="zh-CN"/>
              </w:rPr>
            </w:pPr>
            <w:r w:rsidRPr="004F03EC">
              <w:rPr>
                <w:rFonts w:ascii="Arial" w:hAnsi="Arial" w:cs="Arial"/>
                <w:sz w:val="16"/>
                <w:szCs w:val="16"/>
              </w:rPr>
              <w:t>C85</w:t>
            </w:r>
          </w:p>
        </w:tc>
        <w:tc>
          <w:tcPr>
            <w:tcW w:w="4397" w:type="dxa"/>
            <w:gridSpan w:val="2"/>
            <w:tcBorders>
              <w:bottom w:val="single" w:sz="4" w:space="0" w:color="auto"/>
            </w:tcBorders>
            <w:shd w:val="clear" w:color="auto" w:fill="auto"/>
          </w:tcPr>
          <w:p w14:paraId="47CEBDD6" w14:textId="77777777" w:rsidR="00171CB0" w:rsidRPr="004F03EC" w:rsidRDefault="00171CB0" w:rsidP="00171CB0">
            <w:pPr>
              <w:keepNext/>
              <w:keepLines/>
              <w:spacing w:after="0"/>
              <w:rPr>
                <w:rFonts w:ascii="Arial" w:hAnsi="Arial"/>
                <w:sz w:val="16"/>
                <w:szCs w:val="16"/>
              </w:rPr>
            </w:pPr>
            <w:r w:rsidRPr="004F03EC">
              <w:rPr>
                <w:rFonts w:ascii="Arial" w:hAnsi="Arial" w:cs="Arial"/>
                <w:sz w:val="16"/>
                <w:szCs w:val="16"/>
              </w:rPr>
              <w:t>Void</w:t>
            </w:r>
          </w:p>
        </w:tc>
        <w:tc>
          <w:tcPr>
            <w:tcW w:w="4822" w:type="dxa"/>
            <w:gridSpan w:val="2"/>
            <w:tcBorders>
              <w:bottom w:val="single" w:sz="4" w:space="0" w:color="auto"/>
            </w:tcBorders>
            <w:shd w:val="clear" w:color="auto" w:fill="auto"/>
          </w:tcPr>
          <w:p w14:paraId="6155A883" w14:textId="77777777" w:rsidR="00171CB0" w:rsidRPr="004F03EC" w:rsidRDefault="00171CB0" w:rsidP="00171CB0">
            <w:pPr>
              <w:keepNext/>
              <w:keepLines/>
              <w:spacing w:after="0"/>
              <w:rPr>
                <w:rFonts w:ascii="Arial" w:hAnsi="Arial"/>
                <w:sz w:val="16"/>
                <w:szCs w:val="16"/>
              </w:rPr>
            </w:pPr>
          </w:p>
        </w:tc>
      </w:tr>
      <w:tr w:rsidR="00171CB0" w:rsidRPr="004F03EC" w14:paraId="5F3B7422" w14:textId="77777777" w:rsidTr="00171CB0">
        <w:trPr>
          <w:gridAfter w:val="1"/>
          <w:wAfter w:w="66" w:type="dxa"/>
          <w:jc w:val="center"/>
        </w:trPr>
        <w:tc>
          <w:tcPr>
            <w:tcW w:w="983" w:type="dxa"/>
            <w:gridSpan w:val="2"/>
            <w:tcBorders>
              <w:bottom w:val="single" w:sz="4" w:space="0" w:color="auto"/>
            </w:tcBorders>
            <w:shd w:val="clear" w:color="auto" w:fill="auto"/>
          </w:tcPr>
          <w:p w14:paraId="4A0D3DC7"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C85A</w:t>
            </w:r>
          </w:p>
        </w:tc>
        <w:tc>
          <w:tcPr>
            <w:tcW w:w="4397" w:type="dxa"/>
            <w:gridSpan w:val="2"/>
            <w:tcBorders>
              <w:bottom w:val="single" w:sz="4" w:space="0" w:color="auto"/>
            </w:tcBorders>
            <w:shd w:val="clear" w:color="auto" w:fill="auto"/>
          </w:tcPr>
          <w:p w14:paraId="7907E071"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3E3A577F"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5G core and Emergency PDN connection transfer from S1 mode to N1 mode when network does not support N26 interface, and, E-UTRA and EPS IMS emergency call</w:t>
            </w:r>
            <w:r w:rsidRPr="004F03EC">
              <w:rPr>
                <w:rFonts w:ascii="Arial" w:hAnsi="Arial"/>
                <w:sz w:val="16"/>
                <w:szCs w:val="16"/>
              </w:rPr>
              <w:t xml:space="preserve"> (VoLTE in GSMA PRD IR.92: "IMS Profile for Voice and SMS") and emergency services in NR connected to 5GCN</w:t>
            </w:r>
          </w:p>
        </w:tc>
      </w:tr>
      <w:tr w:rsidR="00171CB0" w:rsidRPr="004F03EC" w14:paraId="4D4AA742" w14:textId="77777777" w:rsidTr="00171CB0">
        <w:trPr>
          <w:gridAfter w:val="1"/>
          <w:wAfter w:w="66" w:type="dxa"/>
          <w:jc w:val="center"/>
        </w:trPr>
        <w:tc>
          <w:tcPr>
            <w:tcW w:w="983" w:type="dxa"/>
            <w:gridSpan w:val="2"/>
            <w:tcBorders>
              <w:bottom w:val="single" w:sz="4" w:space="0" w:color="auto"/>
            </w:tcBorders>
            <w:shd w:val="clear" w:color="auto" w:fill="auto"/>
          </w:tcPr>
          <w:p w14:paraId="06E323C2"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C85B</w:t>
            </w:r>
          </w:p>
        </w:tc>
        <w:tc>
          <w:tcPr>
            <w:tcW w:w="4397" w:type="dxa"/>
            <w:gridSpan w:val="2"/>
            <w:tcBorders>
              <w:bottom w:val="single" w:sz="4" w:space="0" w:color="auto"/>
            </w:tcBorders>
            <w:shd w:val="clear" w:color="auto" w:fill="auto"/>
          </w:tcPr>
          <w:p w14:paraId="52DF7010"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60DB048E"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71CB0" w:rsidRPr="004F03EC" w14:paraId="01FF6183" w14:textId="77777777" w:rsidTr="00171CB0">
        <w:trPr>
          <w:gridAfter w:val="1"/>
          <w:wAfter w:w="66" w:type="dxa"/>
          <w:jc w:val="center"/>
        </w:trPr>
        <w:tc>
          <w:tcPr>
            <w:tcW w:w="983" w:type="dxa"/>
            <w:gridSpan w:val="2"/>
            <w:tcBorders>
              <w:bottom w:val="single" w:sz="4" w:space="0" w:color="auto"/>
            </w:tcBorders>
            <w:shd w:val="clear" w:color="auto" w:fill="auto"/>
          </w:tcPr>
          <w:p w14:paraId="43FF697D"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87ECA6F"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328DEFC"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NR-DC and SRB3</w:t>
            </w:r>
          </w:p>
        </w:tc>
      </w:tr>
      <w:tr w:rsidR="00171CB0" w:rsidRPr="004F03EC" w14:paraId="4B08225C" w14:textId="77777777" w:rsidTr="00171CB0">
        <w:trPr>
          <w:gridAfter w:val="1"/>
          <w:wAfter w:w="66" w:type="dxa"/>
          <w:jc w:val="center"/>
        </w:trPr>
        <w:tc>
          <w:tcPr>
            <w:tcW w:w="983" w:type="dxa"/>
            <w:gridSpan w:val="2"/>
            <w:tcBorders>
              <w:bottom w:val="single" w:sz="4" w:space="0" w:color="auto"/>
            </w:tcBorders>
            <w:shd w:val="clear" w:color="auto" w:fill="auto"/>
          </w:tcPr>
          <w:p w14:paraId="3D4C8AB9"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3C72B486"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78456F1"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NR-DC and SRB3 and NR intra-frequency and inter-frequency measurements and at least periodical reporting</w:t>
            </w:r>
          </w:p>
        </w:tc>
      </w:tr>
      <w:tr w:rsidR="00171CB0" w:rsidRPr="004F03EC" w14:paraId="5A6D719D" w14:textId="77777777" w:rsidTr="00171CB0">
        <w:trPr>
          <w:gridAfter w:val="1"/>
          <w:wAfter w:w="66" w:type="dxa"/>
          <w:jc w:val="center"/>
        </w:trPr>
        <w:tc>
          <w:tcPr>
            <w:tcW w:w="983" w:type="dxa"/>
            <w:gridSpan w:val="2"/>
            <w:tcBorders>
              <w:bottom w:val="single" w:sz="4" w:space="0" w:color="auto"/>
            </w:tcBorders>
            <w:shd w:val="clear" w:color="auto" w:fill="auto"/>
          </w:tcPr>
          <w:p w14:paraId="121AEFDA"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2E703C2A"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2C0D30D"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NR-DC and SRB3 and intra-band contiguous CA and CA-based PDCP duplication over MCG or SCG DRB</w:t>
            </w:r>
            <w:r w:rsidRPr="004F03EC">
              <w:t xml:space="preserve"> </w:t>
            </w:r>
            <w:r w:rsidRPr="004F03EC">
              <w:rPr>
                <w:rFonts w:ascii="Arial" w:hAnsi="Arial" w:cs="Arial"/>
                <w:sz w:val="16"/>
                <w:szCs w:val="16"/>
              </w:rPr>
              <w:t>and UL NR CA with 2 carriers</w:t>
            </w:r>
          </w:p>
        </w:tc>
      </w:tr>
      <w:tr w:rsidR="00171CB0" w:rsidRPr="004F03EC" w14:paraId="0AD8B7D2" w14:textId="77777777" w:rsidTr="00171CB0">
        <w:trPr>
          <w:gridAfter w:val="1"/>
          <w:wAfter w:w="66" w:type="dxa"/>
          <w:jc w:val="center"/>
        </w:trPr>
        <w:tc>
          <w:tcPr>
            <w:tcW w:w="983" w:type="dxa"/>
            <w:gridSpan w:val="2"/>
            <w:tcBorders>
              <w:bottom w:val="single" w:sz="4" w:space="0" w:color="auto"/>
            </w:tcBorders>
            <w:shd w:val="clear" w:color="auto" w:fill="auto"/>
          </w:tcPr>
          <w:p w14:paraId="33AC7059"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795ED7C7"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4688D824"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NR-DC and SRB3 and inter-band CA and CA-based PDCP duplication over MCG or SCG DRB</w:t>
            </w:r>
            <w:r w:rsidRPr="004F03EC">
              <w:t xml:space="preserve"> </w:t>
            </w:r>
            <w:r w:rsidRPr="004F03EC">
              <w:rPr>
                <w:rFonts w:ascii="Arial" w:hAnsi="Arial" w:cs="Arial"/>
                <w:sz w:val="16"/>
                <w:szCs w:val="16"/>
              </w:rPr>
              <w:t>and UL NR CA with 2 carriers</w:t>
            </w:r>
          </w:p>
        </w:tc>
      </w:tr>
      <w:tr w:rsidR="00171CB0" w:rsidRPr="004F03EC" w14:paraId="574449FB" w14:textId="77777777" w:rsidTr="00171CB0">
        <w:trPr>
          <w:gridAfter w:val="1"/>
          <w:wAfter w:w="66" w:type="dxa"/>
          <w:jc w:val="center"/>
        </w:trPr>
        <w:tc>
          <w:tcPr>
            <w:tcW w:w="983" w:type="dxa"/>
            <w:gridSpan w:val="2"/>
            <w:tcBorders>
              <w:bottom w:val="single" w:sz="4" w:space="0" w:color="auto"/>
            </w:tcBorders>
            <w:shd w:val="clear" w:color="auto" w:fill="auto"/>
          </w:tcPr>
          <w:p w14:paraId="3710A57E"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4A9A114"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A95289F"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NR-DC and SRB3 and intra-band non-contiguous CA and CA-based PDCP duplication over MCG or SCG DRB</w:t>
            </w:r>
            <w:r w:rsidRPr="004F03EC">
              <w:t xml:space="preserve"> </w:t>
            </w:r>
            <w:r w:rsidRPr="004F03EC">
              <w:rPr>
                <w:rFonts w:ascii="Arial" w:hAnsi="Arial" w:cs="Arial"/>
                <w:sz w:val="16"/>
                <w:szCs w:val="16"/>
              </w:rPr>
              <w:t>and UL NR CA with 2 carriers</w:t>
            </w:r>
          </w:p>
        </w:tc>
      </w:tr>
      <w:tr w:rsidR="00171CB0" w:rsidRPr="004F03EC" w14:paraId="4BBCBBA9" w14:textId="77777777" w:rsidTr="00171CB0">
        <w:trPr>
          <w:gridAfter w:val="1"/>
          <w:wAfter w:w="66" w:type="dxa"/>
          <w:jc w:val="center"/>
        </w:trPr>
        <w:tc>
          <w:tcPr>
            <w:tcW w:w="983" w:type="dxa"/>
            <w:gridSpan w:val="2"/>
            <w:tcBorders>
              <w:bottom w:val="single" w:sz="4" w:space="0" w:color="auto"/>
            </w:tcBorders>
            <w:shd w:val="clear" w:color="auto" w:fill="auto"/>
          </w:tcPr>
          <w:p w14:paraId="71D70370" w14:textId="77777777" w:rsidR="00171CB0" w:rsidRPr="004F03EC" w:rsidRDefault="00171CB0" w:rsidP="00171CB0">
            <w:pPr>
              <w:keepNext/>
              <w:keepLines/>
              <w:spacing w:after="0"/>
              <w:rPr>
                <w:rFonts w:ascii="Arial" w:hAnsi="Arial" w:cs="Arial"/>
                <w:sz w:val="16"/>
                <w:szCs w:val="16"/>
                <w:lang w:eastAsia="zh-CN"/>
              </w:rPr>
            </w:pPr>
            <w:r w:rsidRPr="004F03EC">
              <w:rPr>
                <w:rFonts w:ascii="Arial" w:hAnsi="Arial" w:cs="Arial"/>
                <w:sz w:val="16"/>
                <w:szCs w:val="16"/>
              </w:rPr>
              <w:t>C91</w:t>
            </w:r>
          </w:p>
        </w:tc>
        <w:tc>
          <w:tcPr>
            <w:tcW w:w="4397" w:type="dxa"/>
            <w:gridSpan w:val="2"/>
            <w:tcBorders>
              <w:bottom w:val="single" w:sz="4" w:space="0" w:color="auto"/>
            </w:tcBorders>
            <w:shd w:val="clear" w:color="auto" w:fill="auto"/>
          </w:tcPr>
          <w:p w14:paraId="60ABD70C"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3B65CED6"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 xml:space="preserve">UEs supporting 5G Core and </w:t>
            </w:r>
            <w:proofErr w:type="spellStart"/>
            <w:r w:rsidRPr="004F03EC">
              <w:rPr>
                <w:rFonts w:ascii="Arial" w:hAnsi="Arial" w:cs="Arial"/>
                <w:sz w:val="16"/>
                <w:szCs w:val="16"/>
              </w:rPr>
              <w:t>ManualModeNetworkSelectionException</w:t>
            </w:r>
            <w:proofErr w:type="spellEnd"/>
          </w:p>
        </w:tc>
      </w:tr>
      <w:tr w:rsidR="00171CB0" w:rsidRPr="004F03EC" w14:paraId="50CED644" w14:textId="77777777" w:rsidTr="00171CB0">
        <w:trPr>
          <w:gridAfter w:val="1"/>
          <w:wAfter w:w="66" w:type="dxa"/>
          <w:jc w:val="center"/>
        </w:trPr>
        <w:tc>
          <w:tcPr>
            <w:tcW w:w="983" w:type="dxa"/>
            <w:gridSpan w:val="2"/>
            <w:tcBorders>
              <w:bottom w:val="single" w:sz="4" w:space="0" w:color="auto"/>
            </w:tcBorders>
            <w:shd w:val="clear" w:color="auto" w:fill="auto"/>
          </w:tcPr>
          <w:p w14:paraId="22782D05" w14:textId="77777777" w:rsidR="00171CB0" w:rsidRPr="004F03EC" w:rsidRDefault="00171CB0" w:rsidP="00171CB0">
            <w:pPr>
              <w:keepNext/>
              <w:keepLines/>
              <w:spacing w:after="0"/>
              <w:rPr>
                <w:rFonts w:ascii="Arial" w:hAnsi="Arial" w:cs="Arial"/>
                <w:sz w:val="16"/>
                <w:szCs w:val="16"/>
                <w:lang w:eastAsia="zh-CN"/>
              </w:rPr>
            </w:pPr>
            <w:r w:rsidRPr="004F03EC">
              <w:rPr>
                <w:rFonts w:ascii="Arial" w:hAnsi="Arial" w:cs="Arial"/>
                <w:sz w:val="16"/>
                <w:szCs w:val="16"/>
              </w:rPr>
              <w:t>C92</w:t>
            </w:r>
          </w:p>
        </w:tc>
        <w:tc>
          <w:tcPr>
            <w:tcW w:w="4397" w:type="dxa"/>
            <w:gridSpan w:val="2"/>
            <w:tcBorders>
              <w:bottom w:val="single" w:sz="4" w:space="0" w:color="auto"/>
            </w:tcBorders>
            <w:shd w:val="clear" w:color="auto" w:fill="auto"/>
          </w:tcPr>
          <w:p w14:paraId="7763DE7F"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 xml:space="preserve">IF A.4.1-5/1 AND A.4.3.7-1/14 </w:t>
            </w:r>
            <w:r w:rsidRPr="004F03EC">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4D5BAB7E"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5G Core and emergency services in NR connected to 5GCN</w:t>
            </w:r>
          </w:p>
        </w:tc>
      </w:tr>
      <w:tr w:rsidR="00171CB0" w:rsidRPr="004F03EC" w14:paraId="2CD92879" w14:textId="77777777" w:rsidTr="00171CB0">
        <w:trPr>
          <w:gridAfter w:val="1"/>
          <w:wAfter w:w="66" w:type="dxa"/>
          <w:jc w:val="center"/>
        </w:trPr>
        <w:tc>
          <w:tcPr>
            <w:tcW w:w="983" w:type="dxa"/>
            <w:gridSpan w:val="2"/>
            <w:tcBorders>
              <w:bottom w:val="single" w:sz="4" w:space="0" w:color="auto"/>
            </w:tcBorders>
            <w:shd w:val="clear" w:color="auto" w:fill="auto"/>
          </w:tcPr>
          <w:p w14:paraId="29FED236"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2FD31D7C"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511EFCE8"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71CB0" w:rsidRPr="004F03EC" w14:paraId="471FA90A" w14:textId="77777777" w:rsidTr="00171CB0">
        <w:trPr>
          <w:gridAfter w:val="1"/>
          <w:wAfter w:w="66" w:type="dxa"/>
          <w:jc w:val="center"/>
        </w:trPr>
        <w:tc>
          <w:tcPr>
            <w:tcW w:w="983" w:type="dxa"/>
            <w:gridSpan w:val="2"/>
            <w:tcBorders>
              <w:bottom w:val="single" w:sz="4" w:space="0" w:color="auto"/>
            </w:tcBorders>
            <w:shd w:val="clear" w:color="auto" w:fill="auto"/>
          </w:tcPr>
          <w:p w14:paraId="21F27BC8"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C94</w:t>
            </w:r>
          </w:p>
        </w:tc>
        <w:tc>
          <w:tcPr>
            <w:tcW w:w="4397" w:type="dxa"/>
            <w:gridSpan w:val="2"/>
            <w:tcBorders>
              <w:bottom w:val="single" w:sz="4" w:space="0" w:color="auto"/>
            </w:tcBorders>
            <w:shd w:val="clear" w:color="auto" w:fill="auto"/>
          </w:tcPr>
          <w:p w14:paraId="6E83689E"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25161BF"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UEs supporting 5G Core and multiple NR bands</w:t>
            </w:r>
          </w:p>
        </w:tc>
      </w:tr>
      <w:tr w:rsidR="00171CB0" w:rsidRPr="004F03EC" w14:paraId="3935591B" w14:textId="77777777" w:rsidTr="00171CB0">
        <w:trPr>
          <w:gridAfter w:val="1"/>
          <w:wAfter w:w="66" w:type="dxa"/>
          <w:jc w:val="center"/>
        </w:trPr>
        <w:tc>
          <w:tcPr>
            <w:tcW w:w="983" w:type="dxa"/>
            <w:gridSpan w:val="2"/>
            <w:tcBorders>
              <w:bottom w:val="single" w:sz="4" w:space="0" w:color="auto"/>
            </w:tcBorders>
            <w:shd w:val="clear" w:color="auto" w:fill="auto"/>
          </w:tcPr>
          <w:p w14:paraId="24A4B781"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C95</w:t>
            </w:r>
          </w:p>
        </w:tc>
        <w:tc>
          <w:tcPr>
            <w:tcW w:w="4397" w:type="dxa"/>
            <w:gridSpan w:val="2"/>
            <w:tcBorders>
              <w:bottom w:val="single" w:sz="4" w:space="0" w:color="auto"/>
            </w:tcBorders>
            <w:shd w:val="clear" w:color="auto" w:fill="auto"/>
          </w:tcPr>
          <w:p w14:paraId="5E20A5A8"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257FF70C" w14:textId="77777777" w:rsidR="00171CB0" w:rsidRPr="004F03EC" w:rsidRDefault="00171CB0" w:rsidP="00171CB0">
            <w:pPr>
              <w:keepNext/>
              <w:keepLines/>
              <w:spacing w:after="0"/>
              <w:rPr>
                <w:rFonts w:ascii="Arial" w:hAnsi="Arial" w:cs="Arial"/>
                <w:sz w:val="16"/>
                <w:szCs w:val="16"/>
              </w:rPr>
            </w:pPr>
            <w:r w:rsidRPr="004F03EC">
              <w:rPr>
                <w:rFonts w:ascii="Arial" w:hAnsi="Arial" w:cs="Arial"/>
                <w:sz w:val="16"/>
                <w:szCs w:val="16"/>
              </w:rPr>
              <w:t xml:space="preserve">UEs supporting 5G Core and E-UTRA and EPS IMS Voice (VoLTE in GSMA PRD IR.92: "IMS Profile for Voice and SMS") and EPS </w:t>
            </w:r>
            <w:proofErr w:type="spellStart"/>
            <w:r w:rsidRPr="004F03EC">
              <w:rPr>
                <w:rFonts w:ascii="Arial" w:hAnsi="Arial" w:cs="Arial"/>
                <w:sz w:val="16"/>
                <w:szCs w:val="16"/>
              </w:rPr>
              <w:t>fallback</w:t>
            </w:r>
            <w:proofErr w:type="spellEnd"/>
            <w:r w:rsidRPr="004F03EC">
              <w:rPr>
                <w:rFonts w:ascii="Arial" w:hAnsi="Arial" w:cs="Arial"/>
                <w:sz w:val="16"/>
                <w:szCs w:val="16"/>
              </w:rPr>
              <w:t xml:space="preserve"> and </w:t>
            </w:r>
            <w:proofErr w:type="spellStart"/>
            <w:r w:rsidRPr="004F03EC">
              <w:rPr>
                <w:rFonts w:ascii="Arial" w:hAnsi="Arial" w:cs="Arial"/>
                <w:sz w:val="16"/>
                <w:szCs w:val="16"/>
              </w:rPr>
              <w:t>voiceFallbackIndication</w:t>
            </w:r>
            <w:proofErr w:type="spellEnd"/>
          </w:p>
        </w:tc>
      </w:tr>
      <w:tr w:rsidR="00171CB0" w:rsidRPr="004F03EC" w14:paraId="0B09527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A8412A" w14:textId="77777777" w:rsidR="00171CB0" w:rsidRPr="004F03EC" w:rsidRDefault="00171CB0" w:rsidP="00171CB0">
            <w:pPr>
              <w:rPr>
                <w:rFonts w:ascii="Arial" w:hAnsi="Arial" w:cs="Arial"/>
                <w:sz w:val="16"/>
                <w:szCs w:val="16"/>
              </w:rPr>
            </w:pPr>
            <w:r w:rsidRPr="004F03EC">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D8D8B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FF23B3"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EN-DC and inter-RAT Handover from NR to EN-DC</w:t>
            </w:r>
          </w:p>
        </w:tc>
      </w:tr>
      <w:tr w:rsidR="00171CB0" w:rsidRPr="004F03EC" w14:paraId="232CDB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AE2B52" w14:textId="77777777" w:rsidR="00171CB0" w:rsidRPr="004F03EC" w:rsidRDefault="00171CB0" w:rsidP="00171CB0">
            <w:pPr>
              <w:rPr>
                <w:rFonts w:ascii="Arial" w:hAnsi="Arial" w:cs="Arial"/>
                <w:sz w:val="16"/>
                <w:szCs w:val="16"/>
              </w:rPr>
            </w:pPr>
            <w:r w:rsidRPr="004F03EC">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0E58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32EFF9"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NR-DC and UL transmission via both MCG path and SCG path for the split DRB</w:t>
            </w:r>
          </w:p>
        </w:tc>
      </w:tr>
      <w:tr w:rsidR="00171CB0" w:rsidRPr="004F03EC" w14:paraId="1999E4D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E23921" w14:textId="77777777" w:rsidR="00171CB0" w:rsidRPr="004F03EC" w:rsidRDefault="00171CB0" w:rsidP="00171CB0">
            <w:pPr>
              <w:rPr>
                <w:rFonts w:ascii="Arial" w:hAnsi="Arial" w:cs="Arial"/>
                <w:sz w:val="16"/>
                <w:szCs w:val="16"/>
              </w:rPr>
            </w:pPr>
            <w:r w:rsidRPr="004F03EC">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B6554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F301D4"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NR-DC and PDCP duplication over split DRB</w:t>
            </w:r>
          </w:p>
        </w:tc>
      </w:tr>
      <w:tr w:rsidR="00171CB0" w:rsidRPr="004F03EC" w14:paraId="795DC3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ED59EF" w14:textId="77777777" w:rsidR="00171CB0" w:rsidRPr="004F03EC" w:rsidRDefault="00171CB0" w:rsidP="00171CB0">
            <w:pPr>
              <w:rPr>
                <w:rFonts w:ascii="Arial" w:hAnsi="Arial" w:cs="Arial"/>
                <w:sz w:val="16"/>
                <w:szCs w:val="16"/>
              </w:rPr>
            </w:pPr>
            <w:r w:rsidRPr="004F03EC">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9FFE6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F10A2"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71CB0" w:rsidRPr="004F03EC" w14:paraId="3F64C71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16B67A" w14:textId="77777777" w:rsidR="00171CB0" w:rsidRPr="004F03EC" w:rsidRDefault="00171CB0" w:rsidP="00171CB0">
            <w:pPr>
              <w:rPr>
                <w:rFonts w:ascii="Arial" w:hAnsi="Arial" w:cs="Arial"/>
                <w:sz w:val="16"/>
                <w:szCs w:val="16"/>
              </w:rPr>
            </w:pPr>
            <w:r w:rsidRPr="004F03EC">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63214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0EBD9"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MTSI speech</w:t>
            </w:r>
            <w:r w:rsidRPr="004F03EC">
              <w:t xml:space="preserve"> </w:t>
            </w:r>
            <w:r w:rsidRPr="004F03EC">
              <w:rPr>
                <w:rFonts w:ascii="Arial" w:hAnsi="Arial" w:cs="Arial"/>
                <w:sz w:val="16"/>
                <w:szCs w:val="16"/>
              </w:rPr>
              <w:t>and bit rate recommendation query message</w:t>
            </w:r>
          </w:p>
        </w:tc>
      </w:tr>
      <w:tr w:rsidR="00171CB0" w:rsidRPr="004F03EC" w14:paraId="5BD9AC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3770F0" w14:textId="77777777" w:rsidR="00171CB0" w:rsidRPr="004F03EC" w:rsidRDefault="00171CB0" w:rsidP="00171CB0">
            <w:pPr>
              <w:rPr>
                <w:rFonts w:ascii="Arial" w:hAnsi="Arial" w:cs="Arial"/>
                <w:sz w:val="16"/>
                <w:szCs w:val="16"/>
              </w:rPr>
            </w:pPr>
            <w:r w:rsidRPr="004F03EC">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47304"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ED3366"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intra-frequency DAPS handover</w:t>
            </w:r>
          </w:p>
        </w:tc>
      </w:tr>
      <w:tr w:rsidR="00171CB0" w:rsidRPr="004F03EC" w14:paraId="5A03F50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7A2D2" w14:textId="77777777" w:rsidR="00171CB0" w:rsidRPr="004F03EC" w:rsidRDefault="00171CB0" w:rsidP="00171CB0">
            <w:pPr>
              <w:rPr>
                <w:rFonts w:ascii="Arial" w:hAnsi="Arial" w:cs="Arial"/>
                <w:sz w:val="16"/>
                <w:szCs w:val="16"/>
              </w:rPr>
            </w:pPr>
            <w:r w:rsidRPr="004F03EC">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E246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7ACFA"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5GS and cross slot scheduling </w:t>
            </w:r>
          </w:p>
        </w:tc>
      </w:tr>
      <w:tr w:rsidR="00171CB0" w:rsidRPr="004F03EC" w14:paraId="61A4780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DC9B82" w14:textId="77777777" w:rsidR="00171CB0" w:rsidRPr="004F03EC" w:rsidRDefault="00171CB0" w:rsidP="00171CB0">
            <w:pPr>
              <w:rPr>
                <w:rFonts w:ascii="Arial" w:hAnsi="Arial" w:cs="Arial"/>
                <w:sz w:val="16"/>
                <w:szCs w:val="16"/>
              </w:rPr>
            </w:pPr>
            <w:r w:rsidRPr="004F03EC">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46B55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A8F3F8"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5GS and Long DRX Cycle and DRX adaptation </w:t>
            </w:r>
          </w:p>
        </w:tc>
      </w:tr>
      <w:tr w:rsidR="00171CB0" w:rsidRPr="004F03EC" w14:paraId="488269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9DF6B7" w14:textId="77777777" w:rsidR="00171CB0" w:rsidRPr="004F03EC" w:rsidRDefault="00171CB0" w:rsidP="00171CB0">
            <w:pPr>
              <w:rPr>
                <w:rFonts w:ascii="Arial" w:hAnsi="Arial" w:cs="Arial"/>
                <w:sz w:val="16"/>
                <w:szCs w:val="16"/>
              </w:rPr>
            </w:pPr>
            <w:r w:rsidRPr="004F03EC">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0EB794"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A56E39"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5GC and Intra-band contiguous CA and DL and UL NR CA with 3 carriers and PDCP duplication with more than two RLC entities</w:t>
            </w:r>
          </w:p>
        </w:tc>
      </w:tr>
      <w:tr w:rsidR="00171CB0" w:rsidRPr="004F03EC" w14:paraId="09329BF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090550" w14:textId="77777777" w:rsidR="00171CB0" w:rsidRPr="004F03EC" w:rsidRDefault="00171CB0" w:rsidP="00171CB0">
            <w:pPr>
              <w:rPr>
                <w:rFonts w:ascii="Arial" w:hAnsi="Arial" w:cs="Arial"/>
                <w:sz w:val="16"/>
                <w:szCs w:val="16"/>
              </w:rPr>
            </w:pPr>
            <w:r w:rsidRPr="004F03EC">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1DA97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FB77E0"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5GS and RLC UM mode and PDCP ethernet header compression</w:t>
            </w:r>
          </w:p>
        </w:tc>
      </w:tr>
      <w:tr w:rsidR="00171CB0" w:rsidRPr="004F03EC" w14:paraId="01DAE10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958F5E" w14:textId="77777777" w:rsidR="00171CB0" w:rsidRPr="004F03EC" w:rsidRDefault="00171CB0" w:rsidP="00171CB0">
            <w:pPr>
              <w:rPr>
                <w:rFonts w:ascii="Arial" w:hAnsi="Arial" w:cs="Arial"/>
                <w:sz w:val="16"/>
                <w:szCs w:val="16"/>
              </w:rPr>
            </w:pPr>
            <w:r w:rsidRPr="004F03EC">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A9FE0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386E5"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 supporting 5G core and NR </w:t>
            </w:r>
            <w:proofErr w:type="spellStart"/>
            <w:r w:rsidRPr="004F03EC">
              <w:rPr>
                <w:rFonts w:ascii="Arial" w:hAnsi="Arial" w:cs="Arial"/>
                <w:sz w:val="16"/>
                <w:szCs w:val="16"/>
              </w:rPr>
              <w:t>sidelink</w:t>
            </w:r>
            <w:proofErr w:type="spellEnd"/>
            <w:r w:rsidRPr="004F03EC">
              <w:rPr>
                <w:rFonts w:ascii="Arial" w:hAnsi="Arial" w:cs="Arial"/>
                <w:sz w:val="16"/>
                <w:szCs w:val="16"/>
              </w:rPr>
              <w:t xml:space="preserve"> mode 1 transmission</w:t>
            </w:r>
          </w:p>
        </w:tc>
      </w:tr>
      <w:tr w:rsidR="00171CB0" w:rsidRPr="004F03EC" w14:paraId="5EFE33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86BBE" w14:textId="77777777" w:rsidR="00171CB0" w:rsidRPr="004F03EC" w:rsidRDefault="00171CB0" w:rsidP="00171CB0">
            <w:pPr>
              <w:rPr>
                <w:rFonts w:ascii="Arial" w:hAnsi="Arial" w:cs="Arial"/>
                <w:sz w:val="16"/>
                <w:szCs w:val="16"/>
              </w:rPr>
            </w:pPr>
            <w:r w:rsidRPr="004F03EC">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4A1E7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F5574"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multi-DCI based multi-TRP</w:t>
            </w:r>
          </w:p>
        </w:tc>
      </w:tr>
      <w:tr w:rsidR="00171CB0" w:rsidRPr="004F03EC" w14:paraId="30569B4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F7B4E8" w14:textId="77777777" w:rsidR="00171CB0" w:rsidRPr="004F03EC" w:rsidRDefault="00171CB0" w:rsidP="00171CB0">
            <w:pPr>
              <w:rPr>
                <w:rFonts w:ascii="Arial" w:hAnsi="Arial" w:cs="Arial"/>
                <w:sz w:val="16"/>
                <w:szCs w:val="16"/>
              </w:rPr>
            </w:pPr>
            <w:r w:rsidRPr="004F03EC">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E418A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936A02"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RACS</w:t>
            </w:r>
          </w:p>
        </w:tc>
      </w:tr>
      <w:tr w:rsidR="00171CB0" w:rsidRPr="004F03EC" w14:paraId="52515BC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90CB3E" w14:textId="77777777" w:rsidR="00171CB0" w:rsidRPr="004F03EC" w:rsidRDefault="00171CB0" w:rsidP="00171CB0">
            <w:pPr>
              <w:rPr>
                <w:rFonts w:ascii="Arial" w:hAnsi="Arial" w:cs="Arial"/>
                <w:sz w:val="16"/>
                <w:szCs w:val="16"/>
              </w:rPr>
            </w:pPr>
            <w:r w:rsidRPr="004F03EC">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D1BD14"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F5A8A" w14:textId="77777777" w:rsidR="00171CB0" w:rsidRPr="004F03EC" w:rsidRDefault="00171CB0" w:rsidP="00171CB0">
            <w:pPr>
              <w:rPr>
                <w:rFonts w:ascii="Arial" w:hAnsi="Arial" w:cs="Arial"/>
                <w:sz w:val="16"/>
                <w:szCs w:val="16"/>
              </w:rPr>
            </w:pPr>
            <w:r w:rsidRPr="004F03EC">
              <w:rPr>
                <w:rFonts w:ascii="Arial" w:hAnsi="Arial"/>
                <w:sz w:val="16"/>
                <w:szCs w:val="16"/>
              </w:rPr>
              <w:t>UEs supporting 5G Core and RRC_INACTIVE</w:t>
            </w:r>
          </w:p>
        </w:tc>
      </w:tr>
      <w:tr w:rsidR="00171CB0" w:rsidRPr="004F03EC" w14:paraId="4A8BDD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3A3CF5" w14:textId="77777777" w:rsidR="00171CB0" w:rsidRPr="004F03EC" w:rsidRDefault="00171CB0" w:rsidP="00171CB0">
            <w:pPr>
              <w:rPr>
                <w:rFonts w:ascii="Arial" w:hAnsi="Arial" w:cs="Arial"/>
                <w:sz w:val="16"/>
                <w:szCs w:val="16"/>
              </w:rPr>
            </w:pPr>
            <w:r w:rsidRPr="004F03EC">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132C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704B2" w14:textId="77777777" w:rsidR="00171CB0" w:rsidRPr="004F03EC" w:rsidRDefault="00171CB0" w:rsidP="00171CB0">
            <w:pPr>
              <w:rPr>
                <w:rFonts w:ascii="Arial" w:hAnsi="Arial"/>
                <w:sz w:val="16"/>
                <w:szCs w:val="16"/>
              </w:rPr>
            </w:pPr>
            <w:r w:rsidRPr="004F03EC">
              <w:rPr>
                <w:rFonts w:ascii="Arial" w:hAnsi="Arial"/>
                <w:sz w:val="16"/>
                <w:szCs w:val="16"/>
              </w:rPr>
              <w:t>UEs supporting 5G Core and RRC</w:t>
            </w:r>
            <w:r w:rsidRPr="004F03EC">
              <w:rPr>
                <w:rFonts w:ascii="Arial" w:hAnsi="Arial" w:cs="Arial"/>
                <w:sz w:val="16"/>
                <w:szCs w:val="16"/>
              </w:rPr>
              <w:t>_INACTIVE and (Support of CS/PS mode 2 or Support of PS mode 2)</w:t>
            </w:r>
          </w:p>
        </w:tc>
      </w:tr>
      <w:tr w:rsidR="00171CB0" w:rsidRPr="004F03EC" w14:paraId="0C6942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C90A10" w14:textId="77777777" w:rsidR="00171CB0" w:rsidRPr="004F03EC" w:rsidRDefault="00171CB0" w:rsidP="00171CB0">
            <w:pPr>
              <w:rPr>
                <w:rFonts w:ascii="Arial" w:hAnsi="Arial" w:cs="Arial"/>
                <w:sz w:val="16"/>
                <w:szCs w:val="16"/>
              </w:rPr>
            </w:pPr>
            <w:r w:rsidRPr="004F03EC">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40D09"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C4EA9C" w14:textId="77777777" w:rsidR="00171CB0" w:rsidRPr="004F03EC" w:rsidRDefault="00171CB0" w:rsidP="00171CB0">
            <w:pPr>
              <w:rPr>
                <w:rFonts w:ascii="Arial" w:hAnsi="Arial" w:cs="Arial"/>
                <w:sz w:val="16"/>
                <w:szCs w:val="16"/>
              </w:rPr>
            </w:pPr>
            <w:r w:rsidRPr="004F03EC">
              <w:rPr>
                <w:rFonts w:ascii="Arial" w:hAnsi="Arial"/>
                <w:color w:val="000000"/>
                <w:sz w:val="16"/>
                <w:szCs w:val="16"/>
              </w:rPr>
              <w:t>UEs supporting 5G Core and E-UTRA</w:t>
            </w:r>
            <w:r w:rsidRPr="004F03EC">
              <w:rPr>
                <w:rFonts w:ascii="Arial" w:hAnsi="Arial"/>
                <w:sz w:val="16"/>
                <w:szCs w:val="16"/>
              </w:rPr>
              <w:t xml:space="preserve"> and RRC_INACTIVE</w:t>
            </w:r>
          </w:p>
        </w:tc>
      </w:tr>
      <w:tr w:rsidR="00171CB0" w:rsidRPr="004F03EC" w14:paraId="3F19E0C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26550C" w14:textId="77777777" w:rsidR="00171CB0" w:rsidRPr="004F03EC" w:rsidRDefault="00171CB0" w:rsidP="00171CB0">
            <w:pPr>
              <w:rPr>
                <w:rFonts w:ascii="Arial" w:hAnsi="Arial" w:cs="Arial"/>
                <w:sz w:val="16"/>
                <w:szCs w:val="16"/>
              </w:rPr>
            </w:pPr>
            <w:r w:rsidRPr="004F03EC">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997419"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7822D" w14:textId="77777777" w:rsidR="00171CB0" w:rsidRPr="004F03EC" w:rsidRDefault="00171CB0" w:rsidP="00171CB0">
            <w:pPr>
              <w:rPr>
                <w:rFonts w:ascii="Arial" w:hAnsi="Arial" w:cs="Arial"/>
                <w:sz w:val="16"/>
                <w:szCs w:val="16"/>
              </w:rPr>
            </w:pPr>
            <w:r w:rsidRPr="004F03EC">
              <w:rPr>
                <w:rFonts w:ascii="Arial" w:hAnsi="Arial"/>
                <w:color w:val="000000"/>
                <w:sz w:val="16"/>
                <w:szCs w:val="16"/>
              </w:rPr>
              <w:t xml:space="preserve">UEs supporting 5G Core and (ETWS reception or CMAS reception) and </w:t>
            </w:r>
            <w:r w:rsidRPr="004F03EC">
              <w:rPr>
                <w:rFonts w:ascii="Arial" w:hAnsi="Arial"/>
                <w:sz w:val="16"/>
                <w:szCs w:val="16"/>
              </w:rPr>
              <w:t>RRC_INACTIVE</w:t>
            </w:r>
          </w:p>
        </w:tc>
      </w:tr>
      <w:tr w:rsidR="00171CB0" w:rsidRPr="004F03EC" w14:paraId="6702731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D1EAE4" w14:textId="77777777" w:rsidR="00171CB0" w:rsidRPr="004F03EC" w:rsidRDefault="00171CB0" w:rsidP="00171CB0">
            <w:pPr>
              <w:rPr>
                <w:rFonts w:ascii="Arial" w:hAnsi="Arial" w:cs="Arial"/>
                <w:sz w:val="16"/>
                <w:szCs w:val="16"/>
              </w:rPr>
            </w:pPr>
            <w:r w:rsidRPr="004F03EC">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2D258A"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05EA82" w14:textId="77777777" w:rsidR="00171CB0" w:rsidRPr="004F03EC" w:rsidRDefault="00171CB0" w:rsidP="00171CB0">
            <w:pPr>
              <w:rPr>
                <w:rFonts w:ascii="Arial" w:hAnsi="Arial" w:cs="Arial"/>
                <w:sz w:val="16"/>
                <w:szCs w:val="16"/>
              </w:rPr>
            </w:pPr>
          </w:p>
        </w:tc>
      </w:tr>
      <w:tr w:rsidR="00171CB0" w:rsidRPr="004F03EC" w14:paraId="5F2C2EC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06088E" w14:textId="77777777" w:rsidR="00171CB0" w:rsidRPr="004F03EC" w:rsidRDefault="00171CB0" w:rsidP="00171CB0">
            <w:pPr>
              <w:pStyle w:val="TAL"/>
              <w:rPr>
                <w:sz w:val="16"/>
                <w:szCs w:val="16"/>
              </w:rPr>
            </w:pPr>
            <w:r w:rsidRPr="004F03EC">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830933" w14:textId="77777777" w:rsidR="00171CB0" w:rsidRPr="004F03EC" w:rsidRDefault="00171CB0" w:rsidP="00171CB0">
            <w:pPr>
              <w:pStyle w:val="TAL"/>
              <w:rPr>
                <w:sz w:val="16"/>
                <w:szCs w:val="16"/>
                <w:lang w:eastAsia="zh-CN"/>
              </w:rPr>
            </w:pPr>
            <w:r w:rsidRPr="004F03EC">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04CCA7" w14:textId="77777777" w:rsidR="00171CB0" w:rsidRPr="004F03EC" w:rsidRDefault="00171CB0" w:rsidP="00171CB0">
            <w:pPr>
              <w:pStyle w:val="TAL"/>
              <w:rPr>
                <w:color w:val="000000"/>
                <w:sz w:val="16"/>
                <w:szCs w:val="16"/>
              </w:rPr>
            </w:pPr>
            <w:r w:rsidRPr="004F03EC">
              <w:rPr>
                <w:sz w:val="16"/>
                <w:szCs w:val="16"/>
              </w:rPr>
              <w:t>UEs 5GS and PDSCH reception based on multiple semi-persistent scheduling</w:t>
            </w:r>
          </w:p>
        </w:tc>
      </w:tr>
      <w:tr w:rsidR="00171CB0" w:rsidRPr="004F03EC" w14:paraId="6D42E3D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0BA245" w14:textId="77777777" w:rsidR="00171CB0" w:rsidRPr="004F03EC" w:rsidRDefault="00171CB0" w:rsidP="00171CB0">
            <w:pPr>
              <w:pStyle w:val="TAL"/>
              <w:rPr>
                <w:sz w:val="16"/>
                <w:szCs w:val="16"/>
              </w:rPr>
            </w:pPr>
            <w:r w:rsidRPr="004F03EC">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5D1553" w14:textId="77777777" w:rsidR="00171CB0" w:rsidRPr="004F03EC" w:rsidRDefault="00171CB0" w:rsidP="00171CB0">
            <w:pPr>
              <w:pStyle w:val="TAL"/>
              <w:rPr>
                <w:sz w:val="16"/>
                <w:szCs w:val="16"/>
                <w:lang w:eastAsia="zh-CN"/>
              </w:rPr>
            </w:pPr>
            <w:r w:rsidRPr="004F03EC">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07C5FA" w14:textId="77777777" w:rsidR="00171CB0" w:rsidRPr="004F03EC" w:rsidRDefault="00171CB0" w:rsidP="00171CB0">
            <w:pPr>
              <w:pStyle w:val="TAL"/>
              <w:rPr>
                <w:color w:val="000000"/>
                <w:sz w:val="16"/>
                <w:szCs w:val="16"/>
              </w:rPr>
            </w:pPr>
            <w:r w:rsidRPr="004F03EC">
              <w:rPr>
                <w:sz w:val="16"/>
                <w:szCs w:val="16"/>
              </w:rPr>
              <w:t>UEs supporting 5GS and LCH-based UL grant prioritization</w:t>
            </w:r>
          </w:p>
        </w:tc>
      </w:tr>
      <w:tr w:rsidR="00171CB0" w:rsidRPr="004F03EC" w14:paraId="2FA2F06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2B5552" w14:textId="77777777" w:rsidR="00171CB0" w:rsidRPr="004F03EC" w:rsidRDefault="00171CB0" w:rsidP="00171CB0">
            <w:pPr>
              <w:pStyle w:val="TAL"/>
              <w:rPr>
                <w:sz w:val="16"/>
                <w:szCs w:val="16"/>
              </w:rPr>
            </w:pPr>
            <w:r w:rsidRPr="004F03EC">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74F6D8" w14:textId="77777777" w:rsidR="00171CB0" w:rsidRPr="004F03EC" w:rsidRDefault="00171CB0" w:rsidP="00171CB0">
            <w:pPr>
              <w:pStyle w:val="TAL"/>
              <w:rPr>
                <w:sz w:val="16"/>
                <w:szCs w:val="16"/>
              </w:rPr>
            </w:pPr>
            <w:r w:rsidRPr="004F03EC">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2E7DF5" w14:textId="77777777" w:rsidR="00171CB0" w:rsidRPr="004F03EC" w:rsidRDefault="00171CB0" w:rsidP="00171CB0">
            <w:pPr>
              <w:pStyle w:val="TAL"/>
              <w:rPr>
                <w:sz w:val="16"/>
                <w:szCs w:val="16"/>
              </w:rPr>
            </w:pPr>
            <w:r w:rsidRPr="004F03EC">
              <w:rPr>
                <w:rFonts w:cs="Arial"/>
                <w:sz w:val="16"/>
                <w:szCs w:val="16"/>
              </w:rPr>
              <w:t>UEs supporting 5G Core and</w:t>
            </w:r>
            <w:r w:rsidRPr="004F03EC">
              <w:t xml:space="preserve"> </w:t>
            </w:r>
            <w:r w:rsidRPr="004F03EC">
              <w:rPr>
                <w:rFonts w:cs="Arial"/>
                <w:sz w:val="16"/>
                <w:szCs w:val="16"/>
              </w:rPr>
              <w:t>conditional handover</w:t>
            </w:r>
          </w:p>
        </w:tc>
      </w:tr>
      <w:tr w:rsidR="00171CB0" w:rsidRPr="004F03EC" w14:paraId="3ABE2F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ED7570" w14:textId="77777777" w:rsidR="00171CB0" w:rsidRPr="004F03EC" w:rsidRDefault="00171CB0" w:rsidP="00171CB0">
            <w:pPr>
              <w:pStyle w:val="TAL"/>
              <w:rPr>
                <w:sz w:val="16"/>
                <w:szCs w:val="16"/>
              </w:rPr>
            </w:pPr>
            <w:r w:rsidRPr="004F03EC">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BF113E" w14:textId="77777777" w:rsidR="00171CB0" w:rsidRPr="004F03EC" w:rsidRDefault="00171CB0" w:rsidP="00171CB0">
            <w:pPr>
              <w:pStyle w:val="TAL"/>
              <w:rPr>
                <w:sz w:val="16"/>
                <w:szCs w:val="16"/>
              </w:rPr>
            </w:pPr>
            <w:r w:rsidRPr="004F03EC">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056346" w14:textId="77777777" w:rsidR="00171CB0" w:rsidRPr="004F03EC" w:rsidRDefault="00171CB0" w:rsidP="00171CB0">
            <w:pPr>
              <w:pStyle w:val="TAL"/>
              <w:rPr>
                <w:sz w:val="16"/>
                <w:szCs w:val="16"/>
              </w:rPr>
            </w:pPr>
            <w:r w:rsidRPr="004F03EC">
              <w:rPr>
                <w:rFonts w:cs="Arial"/>
                <w:sz w:val="16"/>
                <w:szCs w:val="16"/>
              </w:rPr>
              <w:t>UEs supporting 5G Core and</w:t>
            </w:r>
            <w:r w:rsidRPr="004F03EC">
              <w:t xml:space="preserve"> </w:t>
            </w:r>
            <w:r w:rsidRPr="004F03EC">
              <w:rPr>
                <w:rFonts w:cs="Arial"/>
                <w:sz w:val="16"/>
                <w:szCs w:val="16"/>
              </w:rPr>
              <w:t>conditional handover and supporting 2 trigger events for same execution condition</w:t>
            </w:r>
          </w:p>
        </w:tc>
      </w:tr>
      <w:tr w:rsidR="00171CB0" w:rsidRPr="004F03EC" w14:paraId="6CB70AB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32F3C3" w14:textId="77777777" w:rsidR="00171CB0" w:rsidRPr="004F03EC" w:rsidRDefault="00171CB0" w:rsidP="00171CB0">
            <w:pPr>
              <w:pStyle w:val="TAL"/>
              <w:rPr>
                <w:sz w:val="16"/>
                <w:szCs w:val="16"/>
              </w:rPr>
            </w:pPr>
            <w:r w:rsidRPr="004F03EC">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E5AE1" w14:textId="77777777" w:rsidR="00171CB0" w:rsidRPr="004F03EC" w:rsidRDefault="00171CB0" w:rsidP="00171CB0">
            <w:pPr>
              <w:pStyle w:val="TAL"/>
              <w:rPr>
                <w:sz w:val="16"/>
                <w:szCs w:val="16"/>
              </w:rPr>
            </w:pPr>
            <w:r w:rsidRPr="004F03EC">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B137D1" w14:textId="77777777" w:rsidR="00171CB0" w:rsidRPr="004F03EC" w:rsidRDefault="00171CB0" w:rsidP="00171CB0">
            <w:pPr>
              <w:pStyle w:val="TAL"/>
              <w:rPr>
                <w:sz w:val="16"/>
                <w:szCs w:val="16"/>
              </w:rPr>
            </w:pPr>
            <w:r w:rsidRPr="004F03EC">
              <w:rPr>
                <w:rFonts w:cs="Arial"/>
                <w:sz w:val="16"/>
                <w:szCs w:val="16"/>
              </w:rPr>
              <w:t>UEs supporting 5G Core and</w:t>
            </w:r>
            <w:r w:rsidRPr="004F03EC">
              <w:t xml:space="preserve"> </w:t>
            </w:r>
            <w:r w:rsidRPr="004F03EC">
              <w:rPr>
                <w:rFonts w:cs="Arial"/>
                <w:sz w:val="16"/>
                <w:szCs w:val="16"/>
              </w:rPr>
              <w:t>conditional handover and conditional handover during re-establishment procedure when the selected cell is configured as candidate cell for condition handover</w:t>
            </w:r>
          </w:p>
        </w:tc>
      </w:tr>
      <w:tr w:rsidR="00171CB0" w:rsidRPr="004F03EC" w14:paraId="7DF92C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EF3E"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DFDA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A.4.3.5-1/1 AND  A.4.3.5-1/5 AND  A.4.3.2-1/35 AND A.4.3.2A.1-2/1</w:t>
            </w:r>
            <w:r w:rsidRPr="004F03EC">
              <w:rPr>
                <w:rFonts w:ascii="Arial" w:hAnsi="Arial" w:cs="Arial" w:hint="eastAsia"/>
                <w:sz w:val="16"/>
                <w:szCs w:val="16"/>
                <w:lang w:eastAsia="zh-CN"/>
              </w:rPr>
              <w:t xml:space="preserve"> </w:t>
            </w:r>
            <w:r w:rsidRPr="004F03EC">
              <w:rPr>
                <w:rFonts w:ascii="Arial" w:hAnsi="Arial" w:cs="Arial"/>
                <w:sz w:val="16"/>
                <w:szCs w:val="16"/>
                <w:lang w:eastAsia="zh-CN"/>
              </w:rPr>
              <w:t>AND A.4.3.2-</w:t>
            </w:r>
            <w:r w:rsidRPr="004F03EC">
              <w:rPr>
                <w:rFonts w:ascii="Arial" w:hAnsi="Arial" w:cs="Arial" w:hint="eastAsia"/>
                <w:sz w:val="16"/>
                <w:szCs w:val="16"/>
                <w:lang w:eastAsia="zh-CN"/>
              </w:rPr>
              <w:t>1</w:t>
            </w:r>
            <w:r w:rsidRPr="004F03EC">
              <w:rPr>
                <w:rFonts w:ascii="Arial" w:hAnsi="Arial" w:cs="Arial"/>
                <w:sz w:val="16"/>
                <w:szCs w:val="16"/>
                <w:lang w:eastAsia="zh-CN"/>
              </w:rPr>
              <w:t>/</w:t>
            </w:r>
            <w:r w:rsidRPr="004F03EC">
              <w:rPr>
                <w:rFonts w:ascii="Arial" w:hAnsi="Arial" w:cs="Arial" w:hint="eastAsia"/>
                <w:sz w:val="16"/>
                <w:szCs w:val="16"/>
                <w:lang w:eastAsia="zh-CN"/>
              </w:rPr>
              <w:t xml:space="preserve">83 </w:t>
            </w:r>
            <w:r w:rsidRPr="004F03EC">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8F198"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5GS and Long DRX Cycle and DRX adaptation and </w:t>
            </w:r>
            <w:proofErr w:type="spellStart"/>
            <w:r w:rsidRPr="004F03EC">
              <w:rPr>
                <w:rFonts w:ascii="Arial" w:hAnsi="Arial" w:cs="Arial"/>
                <w:sz w:val="16"/>
                <w:szCs w:val="16"/>
              </w:rPr>
              <w:t>SCell</w:t>
            </w:r>
            <w:proofErr w:type="spellEnd"/>
            <w:r w:rsidRPr="004F03EC">
              <w:rPr>
                <w:rFonts w:ascii="Arial" w:hAnsi="Arial" w:cs="Arial"/>
                <w:sz w:val="16"/>
                <w:szCs w:val="16"/>
              </w:rPr>
              <w:t xml:space="preserve"> Dormancy indication outside active time and intra-band contiguous CA</w:t>
            </w:r>
            <w:r w:rsidRPr="004F03EC">
              <w:rPr>
                <w:rFonts w:ascii="Arial" w:hAnsi="Arial" w:cs="Arial" w:hint="eastAsia"/>
                <w:sz w:val="16"/>
                <w:szCs w:val="16"/>
              </w:rPr>
              <w:t xml:space="preserve"> </w:t>
            </w:r>
            <w:r w:rsidRPr="004F03EC">
              <w:rPr>
                <w:rFonts w:ascii="Arial" w:hAnsi="Arial" w:cs="Arial"/>
                <w:sz w:val="16"/>
                <w:szCs w:val="16"/>
              </w:rPr>
              <w:t>and UL NR CA with 2 carriers</w:t>
            </w:r>
            <w:r w:rsidRPr="004F03EC">
              <w:rPr>
                <w:rFonts w:ascii="Arial" w:hAnsi="Arial" w:cs="Arial" w:hint="eastAsia"/>
                <w:sz w:val="16"/>
                <w:szCs w:val="16"/>
                <w:lang w:eastAsia="zh-CN"/>
              </w:rPr>
              <w:t xml:space="preserve"> and </w:t>
            </w:r>
            <w:r w:rsidRPr="004F03EC">
              <w:rPr>
                <w:rFonts w:ascii="Arial" w:hAnsi="Arial" w:cs="Arial"/>
                <w:sz w:val="16"/>
                <w:szCs w:val="16"/>
                <w:lang w:eastAsia="zh-CN"/>
              </w:rPr>
              <w:t>two PUCCH group in CA with a same numerology</w:t>
            </w:r>
          </w:p>
        </w:tc>
      </w:tr>
      <w:tr w:rsidR="00171CB0" w:rsidRPr="004F03EC" w14:paraId="745BCD4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350973"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B8579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A.4.3.5-1/1 AND  A.4.3.5-1/5 AND  A.4.3.2-1/35 AND A.4.3.2A.1-2/1</w:t>
            </w:r>
            <w:r w:rsidRPr="004F03EC">
              <w:rPr>
                <w:rFonts w:ascii="Arial" w:hAnsi="Arial" w:cs="Arial" w:hint="eastAsia"/>
                <w:sz w:val="16"/>
                <w:szCs w:val="16"/>
                <w:lang w:eastAsia="zh-CN"/>
              </w:rPr>
              <w:t xml:space="preserve"> </w:t>
            </w:r>
            <w:r w:rsidRPr="004F03EC">
              <w:rPr>
                <w:rFonts w:ascii="Arial" w:hAnsi="Arial" w:cs="Arial"/>
                <w:sz w:val="16"/>
                <w:szCs w:val="16"/>
                <w:lang w:eastAsia="zh-CN"/>
              </w:rPr>
              <w:t>AND A.4.3.2-</w:t>
            </w:r>
            <w:r w:rsidRPr="004F03EC">
              <w:rPr>
                <w:rFonts w:ascii="Arial" w:hAnsi="Arial" w:cs="Arial" w:hint="eastAsia"/>
                <w:sz w:val="16"/>
                <w:szCs w:val="16"/>
                <w:lang w:eastAsia="zh-CN"/>
              </w:rPr>
              <w:t>1</w:t>
            </w:r>
            <w:r w:rsidRPr="004F03EC">
              <w:rPr>
                <w:rFonts w:ascii="Arial" w:hAnsi="Arial" w:cs="Arial"/>
                <w:sz w:val="16"/>
                <w:szCs w:val="16"/>
                <w:lang w:eastAsia="zh-CN"/>
              </w:rPr>
              <w:t>/</w:t>
            </w:r>
            <w:r w:rsidRPr="004F03EC">
              <w:rPr>
                <w:rFonts w:ascii="Arial" w:hAnsi="Arial" w:cs="Arial" w:hint="eastAsia"/>
                <w:sz w:val="16"/>
                <w:szCs w:val="16"/>
                <w:lang w:eastAsia="zh-CN"/>
              </w:rPr>
              <w:t xml:space="preserve">83 </w:t>
            </w:r>
            <w:r w:rsidRPr="004F03EC">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06363E"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5GS and Long DRX Cycle and DRX adaptation and </w:t>
            </w:r>
            <w:proofErr w:type="spellStart"/>
            <w:r w:rsidRPr="004F03EC">
              <w:rPr>
                <w:rFonts w:ascii="Arial" w:hAnsi="Arial" w:cs="Arial"/>
                <w:sz w:val="16"/>
                <w:szCs w:val="16"/>
              </w:rPr>
              <w:t>SCell</w:t>
            </w:r>
            <w:proofErr w:type="spellEnd"/>
            <w:r w:rsidRPr="004F03EC">
              <w:rPr>
                <w:rFonts w:ascii="Arial" w:hAnsi="Arial" w:cs="Arial"/>
                <w:sz w:val="16"/>
                <w:szCs w:val="16"/>
              </w:rPr>
              <w:t xml:space="preserve"> Dormancy indication outside active time and intra-band non</w:t>
            </w:r>
            <w:r w:rsidRPr="004F03EC">
              <w:rPr>
                <w:rFonts w:ascii="Arial" w:hAnsi="Arial" w:cs="Arial"/>
                <w:sz w:val="16"/>
                <w:szCs w:val="16"/>
                <w:lang w:eastAsia="zh-CN"/>
              </w:rPr>
              <w:t>-c</w:t>
            </w:r>
            <w:r w:rsidRPr="004F03EC">
              <w:rPr>
                <w:rFonts w:ascii="Arial" w:hAnsi="Arial" w:cs="Arial"/>
                <w:sz w:val="16"/>
                <w:szCs w:val="16"/>
              </w:rPr>
              <w:t>ontiguous CA</w:t>
            </w:r>
            <w:r w:rsidRPr="004F03EC">
              <w:rPr>
                <w:rFonts w:ascii="Arial" w:hAnsi="Arial" w:cs="Arial" w:hint="eastAsia"/>
                <w:sz w:val="16"/>
                <w:szCs w:val="16"/>
              </w:rPr>
              <w:t xml:space="preserve"> </w:t>
            </w:r>
            <w:r w:rsidRPr="004F03EC">
              <w:rPr>
                <w:rFonts w:ascii="Arial" w:hAnsi="Arial" w:cs="Arial"/>
                <w:sz w:val="16"/>
                <w:szCs w:val="16"/>
              </w:rPr>
              <w:t>and UL NR CA with 2 carriers</w:t>
            </w:r>
            <w:r w:rsidRPr="004F03EC">
              <w:rPr>
                <w:rFonts w:ascii="Arial" w:hAnsi="Arial" w:cs="Arial" w:hint="eastAsia"/>
                <w:sz w:val="16"/>
                <w:szCs w:val="16"/>
                <w:lang w:eastAsia="zh-CN"/>
              </w:rPr>
              <w:t xml:space="preserve"> and </w:t>
            </w:r>
            <w:r w:rsidRPr="004F03EC">
              <w:rPr>
                <w:rFonts w:ascii="Arial" w:hAnsi="Arial" w:cs="Arial"/>
                <w:sz w:val="16"/>
                <w:szCs w:val="16"/>
                <w:lang w:eastAsia="zh-CN"/>
              </w:rPr>
              <w:t>two PUCCH group in CA with a same numerology</w:t>
            </w:r>
          </w:p>
        </w:tc>
      </w:tr>
      <w:tr w:rsidR="00171CB0" w:rsidRPr="004F03EC" w14:paraId="044C47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894"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A34E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A.4.3.5-1/1 AND  A.4.3.5-1/5 AND  A.4.3.2-1/35 AND A.4.3.2A.1-2/1</w:t>
            </w:r>
            <w:r w:rsidRPr="004F03EC">
              <w:rPr>
                <w:rFonts w:ascii="Arial" w:hAnsi="Arial" w:cs="Arial" w:hint="eastAsia"/>
                <w:sz w:val="16"/>
                <w:szCs w:val="16"/>
                <w:lang w:eastAsia="zh-CN"/>
              </w:rPr>
              <w:t xml:space="preserve"> </w:t>
            </w:r>
            <w:r w:rsidRPr="004F03EC">
              <w:rPr>
                <w:rFonts w:ascii="Arial" w:hAnsi="Arial" w:cs="Arial"/>
                <w:sz w:val="16"/>
                <w:szCs w:val="16"/>
                <w:lang w:eastAsia="zh-CN"/>
              </w:rPr>
              <w:t>AND A.4.3.2-</w:t>
            </w:r>
            <w:r w:rsidRPr="004F03EC">
              <w:rPr>
                <w:rFonts w:ascii="Arial" w:hAnsi="Arial" w:cs="Arial" w:hint="eastAsia"/>
                <w:sz w:val="16"/>
                <w:szCs w:val="16"/>
                <w:lang w:eastAsia="zh-CN"/>
              </w:rPr>
              <w:t>1</w:t>
            </w:r>
            <w:r w:rsidRPr="004F03EC">
              <w:rPr>
                <w:rFonts w:ascii="Arial" w:hAnsi="Arial" w:cs="Arial"/>
                <w:sz w:val="16"/>
                <w:szCs w:val="16"/>
                <w:lang w:eastAsia="zh-CN"/>
              </w:rPr>
              <w:t>/</w:t>
            </w:r>
            <w:r w:rsidRPr="004F03EC">
              <w:rPr>
                <w:rFonts w:ascii="Arial" w:hAnsi="Arial" w:cs="Arial" w:hint="eastAsia"/>
                <w:sz w:val="16"/>
                <w:szCs w:val="16"/>
                <w:lang w:eastAsia="zh-CN"/>
              </w:rPr>
              <w:t xml:space="preserve">83 </w:t>
            </w:r>
            <w:r w:rsidRPr="004F03EC">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FD6D06"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5GS and Long DRX Cycle and DRX adaptation and </w:t>
            </w:r>
            <w:proofErr w:type="spellStart"/>
            <w:r w:rsidRPr="004F03EC">
              <w:rPr>
                <w:rFonts w:ascii="Arial" w:hAnsi="Arial" w:cs="Arial"/>
                <w:sz w:val="16"/>
                <w:szCs w:val="16"/>
              </w:rPr>
              <w:t>SCell</w:t>
            </w:r>
            <w:proofErr w:type="spellEnd"/>
            <w:r w:rsidRPr="004F03EC">
              <w:rPr>
                <w:rFonts w:ascii="Arial" w:hAnsi="Arial" w:cs="Arial"/>
                <w:sz w:val="16"/>
                <w:szCs w:val="16"/>
              </w:rPr>
              <w:t xml:space="preserve"> Dormancy indication outside active time and inter-band CA</w:t>
            </w:r>
            <w:r w:rsidRPr="004F03EC">
              <w:rPr>
                <w:rFonts w:ascii="Arial" w:hAnsi="Arial" w:cs="Arial" w:hint="eastAsia"/>
                <w:sz w:val="16"/>
                <w:szCs w:val="16"/>
              </w:rPr>
              <w:t xml:space="preserve"> </w:t>
            </w:r>
            <w:r w:rsidRPr="004F03EC">
              <w:rPr>
                <w:rFonts w:ascii="Arial" w:hAnsi="Arial" w:cs="Arial"/>
                <w:sz w:val="16"/>
                <w:szCs w:val="16"/>
              </w:rPr>
              <w:t>and UL NR CA with 2 carriers</w:t>
            </w:r>
            <w:r w:rsidRPr="004F03EC">
              <w:rPr>
                <w:rFonts w:ascii="Arial" w:hAnsi="Arial" w:cs="Arial" w:hint="eastAsia"/>
                <w:sz w:val="16"/>
                <w:szCs w:val="16"/>
                <w:lang w:eastAsia="zh-CN"/>
              </w:rPr>
              <w:t xml:space="preserve"> and </w:t>
            </w:r>
            <w:r w:rsidRPr="004F03EC">
              <w:rPr>
                <w:rFonts w:ascii="Arial" w:hAnsi="Arial" w:cs="Arial"/>
                <w:sz w:val="16"/>
                <w:szCs w:val="16"/>
                <w:lang w:eastAsia="zh-CN"/>
              </w:rPr>
              <w:t>two PUCCH group in CA with a same numerology</w:t>
            </w:r>
          </w:p>
        </w:tc>
      </w:tr>
      <w:tr w:rsidR="00171CB0" w:rsidRPr="004F03EC" w14:paraId="7D28B29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4C95A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15180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47BCF5" w14:textId="77777777" w:rsidR="00171CB0" w:rsidRPr="004F03EC" w:rsidRDefault="00171CB0" w:rsidP="00171CB0">
            <w:pPr>
              <w:rPr>
                <w:rFonts w:ascii="Arial" w:hAnsi="Arial" w:cs="Arial"/>
                <w:sz w:val="16"/>
                <w:szCs w:val="16"/>
              </w:rPr>
            </w:pPr>
          </w:p>
        </w:tc>
      </w:tr>
      <w:tr w:rsidR="00171CB0" w:rsidRPr="004F03EC" w14:paraId="48BDDA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57E51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FC2048" w14:textId="77777777" w:rsidR="00171CB0" w:rsidRPr="004F03EC" w:rsidRDefault="00171CB0" w:rsidP="00171CB0">
            <w:pPr>
              <w:pStyle w:val="TAL"/>
              <w:rPr>
                <w:sz w:val="16"/>
                <w:szCs w:val="16"/>
                <w:lang w:eastAsia="zh-CN"/>
              </w:rPr>
            </w:pPr>
            <w:r w:rsidRPr="004F03EC">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6F5934"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UL PDCP Packet Delay per DRB</w:t>
            </w:r>
          </w:p>
        </w:tc>
      </w:tr>
      <w:tr w:rsidR="00171CB0" w:rsidRPr="004F03EC" w14:paraId="57AB22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7C4226" w14:textId="77777777" w:rsidR="00171CB0" w:rsidRPr="004F03EC" w:rsidRDefault="00171CB0" w:rsidP="00171CB0">
            <w:pPr>
              <w:rPr>
                <w:rFonts w:ascii="Arial" w:hAnsi="Arial" w:cs="Arial"/>
                <w:sz w:val="16"/>
                <w:szCs w:val="16"/>
              </w:rPr>
            </w:pPr>
            <w:r w:rsidRPr="004F03EC">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0270F6" w14:textId="77777777" w:rsidR="00171CB0" w:rsidRPr="004F03EC" w:rsidRDefault="00171CB0" w:rsidP="00171CB0">
            <w:pPr>
              <w:pStyle w:val="TAL"/>
              <w:rPr>
                <w:sz w:val="16"/>
                <w:szCs w:val="16"/>
                <w:lang w:eastAsia="zh-CN"/>
              </w:rPr>
            </w:pPr>
            <w:r w:rsidRPr="004F03EC">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B4804E"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logged measurements in RRC_IDLE and RRC_INACTIVE</w:t>
            </w:r>
          </w:p>
        </w:tc>
      </w:tr>
      <w:tr w:rsidR="00171CB0" w:rsidRPr="004F03EC" w14:paraId="0C4E4AE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B47EF"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E37B6E" w14:textId="77777777" w:rsidR="00171CB0" w:rsidRPr="004F03EC" w:rsidRDefault="00171CB0" w:rsidP="00171CB0">
            <w:pPr>
              <w:pStyle w:val="TAL"/>
              <w:rPr>
                <w:sz w:val="16"/>
                <w:szCs w:val="16"/>
                <w:lang w:eastAsia="zh-CN"/>
              </w:rPr>
            </w:pPr>
            <w:r w:rsidRPr="004F03EC">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032279"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 core and logged measurements in RRC_IDLE and RRC_INACTIVE and equipped with </w:t>
            </w:r>
            <w:r w:rsidRPr="004F03EC">
              <w:rPr>
                <w:rFonts w:ascii="Arial" w:hAnsi="Arial" w:cs="Arial"/>
                <w:sz w:val="16"/>
                <w:szCs w:val="16"/>
                <w:lang w:eastAsia="zh-CN"/>
              </w:rPr>
              <w:t>a</w:t>
            </w:r>
            <w:r w:rsidRPr="004F03EC">
              <w:rPr>
                <w:rFonts w:ascii="Arial" w:hAnsi="Arial" w:cs="Arial"/>
                <w:sz w:val="16"/>
                <w:szCs w:val="16"/>
              </w:rPr>
              <w:t xml:space="preserve"> GNSS receiver to provide detailed location information</w:t>
            </w:r>
          </w:p>
        </w:tc>
      </w:tr>
      <w:tr w:rsidR="00171CB0" w:rsidRPr="004F03EC" w14:paraId="2F3371B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9D7789" w14:textId="77777777" w:rsidR="00171CB0" w:rsidRPr="004F03EC" w:rsidRDefault="00171CB0" w:rsidP="00171CB0">
            <w:pPr>
              <w:rPr>
                <w:rFonts w:ascii="Arial" w:hAnsi="Arial" w:cs="Arial"/>
                <w:sz w:val="16"/>
                <w:szCs w:val="16"/>
              </w:rPr>
            </w:pPr>
            <w:r w:rsidRPr="004F03EC">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FF8BE6" w14:textId="77777777" w:rsidR="00171CB0" w:rsidRPr="004F03EC" w:rsidRDefault="00171CB0" w:rsidP="00171CB0">
            <w:pPr>
              <w:pStyle w:val="TAL"/>
              <w:rPr>
                <w:sz w:val="16"/>
                <w:szCs w:val="16"/>
                <w:lang w:eastAsia="zh-CN"/>
              </w:rPr>
            </w:pPr>
            <w:r w:rsidRPr="004F03EC">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6DB2F"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RRC_INACTIVE and logged measurements in RRC_IDLE and RRC_INACTIVE.</w:t>
            </w:r>
          </w:p>
        </w:tc>
      </w:tr>
      <w:tr w:rsidR="00171CB0" w:rsidRPr="004F03EC" w14:paraId="7F00B11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9F4D6E" w14:textId="77777777" w:rsidR="00171CB0" w:rsidRPr="004F03EC" w:rsidRDefault="00171CB0" w:rsidP="00171CB0">
            <w:pPr>
              <w:rPr>
                <w:rFonts w:ascii="Arial" w:hAnsi="Arial" w:cs="Arial"/>
                <w:sz w:val="16"/>
                <w:szCs w:val="16"/>
              </w:rPr>
            </w:pPr>
            <w:r w:rsidRPr="004F03EC">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6A52C5" w14:textId="77777777" w:rsidR="00171CB0" w:rsidRPr="004F03EC" w:rsidRDefault="00171CB0" w:rsidP="00171CB0">
            <w:pPr>
              <w:pStyle w:val="TAL"/>
              <w:rPr>
                <w:sz w:val="16"/>
                <w:szCs w:val="16"/>
                <w:lang w:eastAsia="zh-CN"/>
              </w:rPr>
            </w:pPr>
            <w:r w:rsidRPr="004F03EC">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F6394B" w14:textId="77777777" w:rsidR="00171CB0" w:rsidRPr="004F03EC" w:rsidRDefault="00171CB0" w:rsidP="00171CB0">
            <w:pPr>
              <w:pStyle w:val="TAL"/>
            </w:pPr>
            <w:r w:rsidRPr="004F03EC">
              <w:t xml:space="preserve">UEs supporting 5G Core and equipped with a GNSS or A-GNSS receiver to provide detailed location information. </w:t>
            </w:r>
          </w:p>
        </w:tc>
      </w:tr>
      <w:tr w:rsidR="00171CB0" w:rsidRPr="004F03EC" w14:paraId="4A35BD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976838" w14:textId="77777777" w:rsidR="00171CB0" w:rsidRPr="004F03EC" w:rsidRDefault="00171CB0" w:rsidP="00171CB0">
            <w:pPr>
              <w:rPr>
                <w:rFonts w:ascii="Arial" w:hAnsi="Arial" w:cs="Arial"/>
                <w:sz w:val="16"/>
                <w:szCs w:val="16"/>
              </w:rPr>
            </w:pPr>
            <w:r w:rsidRPr="004F03EC">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861FA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 xml:space="preserve">IF A.4.1-5/1 AND [10] A.4.1-1/6 AND A.4.3.8-1/11 </w:t>
            </w:r>
            <w:r w:rsidRPr="004F03EC">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795EC7"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UTRA and NR to UTRA-FDD CELL_DCH CS handover</w:t>
            </w:r>
          </w:p>
        </w:tc>
      </w:tr>
      <w:tr w:rsidR="00171CB0" w:rsidRPr="004F03EC" w14:paraId="4AEA07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79776" w14:textId="77777777" w:rsidR="00171CB0" w:rsidRPr="004F03EC" w:rsidRDefault="00171CB0" w:rsidP="00171CB0">
            <w:pPr>
              <w:rPr>
                <w:rFonts w:ascii="Arial" w:hAnsi="Arial" w:cs="Arial"/>
                <w:sz w:val="16"/>
                <w:szCs w:val="16"/>
              </w:rPr>
            </w:pPr>
            <w:r w:rsidRPr="004F03EC">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3A4D8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BD0EB6"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 supporting 5G core and NR </w:t>
            </w:r>
            <w:proofErr w:type="spellStart"/>
            <w:r w:rsidRPr="004F03EC">
              <w:rPr>
                <w:rFonts w:ascii="Arial" w:hAnsi="Arial" w:cs="Arial"/>
                <w:sz w:val="16"/>
                <w:szCs w:val="16"/>
              </w:rPr>
              <w:t>sidelink</w:t>
            </w:r>
            <w:proofErr w:type="spellEnd"/>
          </w:p>
        </w:tc>
      </w:tr>
      <w:tr w:rsidR="00171CB0" w:rsidRPr="004F03EC" w14:paraId="1B94A73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28DA1F" w14:textId="77777777" w:rsidR="00171CB0" w:rsidRPr="004F03EC" w:rsidRDefault="00171CB0" w:rsidP="00171CB0">
            <w:pPr>
              <w:rPr>
                <w:rFonts w:ascii="Arial" w:hAnsi="Arial" w:cs="Arial"/>
                <w:sz w:val="16"/>
                <w:szCs w:val="16"/>
              </w:rPr>
            </w:pPr>
            <w:r w:rsidRPr="004F03EC">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44833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6BD344"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RRC message Segmentation in the UL</w:t>
            </w:r>
          </w:p>
        </w:tc>
      </w:tr>
      <w:tr w:rsidR="00171CB0" w:rsidRPr="004F03EC" w14:paraId="645415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DF4504" w14:textId="77777777" w:rsidR="00171CB0" w:rsidRPr="004F03EC" w:rsidRDefault="00171CB0" w:rsidP="00171CB0">
            <w:pPr>
              <w:rPr>
                <w:rFonts w:ascii="Arial" w:hAnsi="Arial" w:cs="Arial"/>
                <w:sz w:val="16"/>
                <w:szCs w:val="16"/>
              </w:rPr>
            </w:pPr>
            <w:r w:rsidRPr="004F03EC">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677D1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370F56"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inter-frequency DAPS handover</w:t>
            </w:r>
          </w:p>
        </w:tc>
      </w:tr>
      <w:tr w:rsidR="00171CB0" w:rsidRPr="004F03EC" w14:paraId="21D6FBA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C063FD" w14:textId="77777777" w:rsidR="00171CB0" w:rsidRPr="004F03EC" w:rsidRDefault="00171CB0" w:rsidP="00171CB0">
            <w:pPr>
              <w:rPr>
                <w:rFonts w:ascii="Arial" w:hAnsi="Arial" w:cs="Arial"/>
                <w:sz w:val="16"/>
                <w:szCs w:val="16"/>
              </w:rPr>
            </w:pPr>
            <w:r w:rsidRPr="004F03EC">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8A0A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8D66D" w14:textId="77777777" w:rsidR="00171CB0" w:rsidRPr="004F03EC" w:rsidRDefault="00171CB0" w:rsidP="00171CB0">
            <w:pPr>
              <w:rPr>
                <w:rFonts w:ascii="Arial" w:hAnsi="Arial" w:cs="Arial"/>
                <w:sz w:val="16"/>
                <w:szCs w:val="16"/>
              </w:rPr>
            </w:pPr>
            <w:r w:rsidRPr="004F03EC">
              <w:rPr>
                <w:rFonts w:ascii="Arial" w:hAnsi="Arial"/>
                <w:sz w:val="16"/>
                <w:szCs w:val="16"/>
              </w:rPr>
              <w:t>UEs supporting 5G Core and SNPN</w:t>
            </w:r>
          </w:p>
        </w:tc>
      </w:tr>
      <w:tr w:rsidR="00171CB0" w:rsidRPr="004F03EC" w14:paraId="0BB40F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81DAC9" w14:textId="77777777" w:rsidR="00171CB0" w:rsidRPr="004F03EC" w:rsidRDefault="00171CB0" w:rsidP="00171CB0">
            <w:pPr>
              <w:rPr>
                <w:rFonts w:ascii="Arial" w:hAnsi="Arial" w:cs="Arial"/>
                <w:sz w:val="16"/>
                <w:szCs w:val="16"/>
              </w:rPr>
            </w:pPr>
            <w:r w:rsidRPr="004F03EC">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B3410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2E550" w14:textId="77777777" w:rsidR="00171CB0" w:rsidRPr="004F03EC" w:rsidRDefault="00171CB0" w:rsidP="00171CB0">
            <w:pPr>
              <w:rPr>
                <w:rFonts w:ascii="Arial" w:hAnsi="Arial" w:cs="Arial"/>
                <w:sz w:val="16"/>
                <w:szCs w:val="16"/>
              </w:rPr>
            </w:pPr>
            <w:r w:rsidRPr="004F03EC">
              <w:rPr>
                <w:rFonts w:ascii="Arial" w:hAnsi="Arial"/>
                <w:sz w:val="16"/>
                <w:szCs w:val="16"/>
              </w:rPr>
              <w:t>UEs supporting 5G Core and CAG</w:t>
            </w:r>
          </w:p>
        </w:tc>
      </w:tr>
      <w:tr w:rsidR="00171CB0" w:rsidRPr="004F03EC" w14:paraId="3F6F257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B9ADEB" w14:textId="77777777" w:rsidR="00171CB0" w:rsidRPr="004F03EC" w:rsidRDefault="00171CB0" w:rsidP="00171CB0">
            <w:pPr>
              <w:rPr>
                <w:rFonts w:ascii="Arial" w:hAnsi="Arial" w:cs="Arial"/>
                <w:sz w:val="16"/>
                <w:szCs w:val="16"/>
              </w:rPr>
            </w:pPr>
            <w:r w:rsidRPr="004F03EC">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1D58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798EFB"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 Core and RRC connection release with </w:t>
            </w:r>
            <w:proofErr w:type="spellStart"/>
            <w:r w:rsidRPr="004F03EC">
              <w:rPr>
                <w:rFonts w:ascii="Arial" w:hAnsi="Arial" w:cs="Arial"/>
                <w:sz w:val="16"/>
                <w:szCs w:val="16"/>
              </w:rPr>
              <w:t>Deprioritisation</w:t>
            </w:r>
            <w:proofErr w:type="spellEnd"/>
          </w:p>
        </w:tc>
      </w:tr>
      <w:tr w:rsidR="00171CB0" w:rsidRPr="004F03EC" w14:paraId="3CCD9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FC86B1" w14:textId="77777777" w:rsidR="00171CB0" w:rsidRPr="004F03EC" w:rsidRDefault="00171CB0" w:rsidP="00171CB0">
            <w:pPr>
              <w:rPr>
                <w:rFonts w:ascii="Arial" w:hAnsi="Arial" w:cs="Arial"/>
                <w:sz w:val="16"/>
                <w:szCs w:val="16"/>
              </w:rPr>
            </w:pPr>
            <w:r w:rsidRPr="004F03EC">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C80CF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54ED3"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PUSCH repetition type B</w:t>
            </w:r>
          </w:p>
        </w:tc>
      </w:tr>
      <w:tr w:rsidR="00171CB0" w:rsidRPr="004F03EC" w14:paraId="4D41A74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089F0F" w14:textId="77777777" w:rsidR="00171CB0" w:rsidRPr="004F03EC" w:rsidRDefault="00171CB0" w:rsidP="00171CB0">
            <w:pPr>
              <w:rPr>
                <w:rFonts w:ascii="Arial" w:hAnsi="Arial" w:cs="Arial"/>
                <w:sz w:val="16"/>
                <w:szCs w:val="16"/>
              </w:rPr>
            </w:pPr>
            <w:r w:rsidRPr="004F03EC">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AE02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074DD4"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2-Step RACH</w:t>
            </w:r>
          </w:p>
        </w:tc>
      </w:tr>
      <w:tr w:rsidR="00171CB0" w:rsidRPr="004F03EC" w14:paraId="5D47B38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A396" w14:textId="77777777" w:rsidR="00171CB0" w:rsidRPr="004F03EC" w:rsidRDefault="00171CB0" w:rsidP="00171CB0">
            <w:pPr>
              <w:pStyle w:val="TAL"/>
              <w:rPr>
                <w:rFonts w:cs="Arial"/>
                <w:sz w:val="16"/>
                <w:szCs w:val="16"/>
              </w:rPr>
            </w:pPr>
            <w:r w:rsidRPr="004F03EC">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7FAC4D" w14:textId="77777777" w:rsidR="00171CB0" w:rsidRPr="004F03EC" w:rsidRDefault="00171CB0" w:rsidP="00171CB0">
            <w:pPr>
              <w:pStyle w:val="TAL"/>
              <w:rPr>
                <w:rFonts w:cs="Arial"/>
                <w:sz w:val="16"/>
                <w:szCs w:val="16"/>
                <w:lang w:eastAsia="zh-CN"/>
              </w:rPr>
            </w:pPr>
            <w:r w:rsidRPr="004F03EC">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1D4A6" w14:textId="77777777" w:rsidR="00171CB0" w:rsidRPr="004F03EC" w:rsidRDefault="00171CB0" w:rsidP="00171CB0">
            <w:pPr>
              <w:pStyle w:val="TAL"/>
              <w:rPr>
                <w:rFonts w:cs="Arial"/>
                <w:sz w:val="16"/>
                <w:szCs w:val="16"/>
              </w:rPr>
            </w:pPr>
            <w:r w:rsidRPr="004F03EC">
              <w:rPr>
                <w:sz w:val="16"/>
                <w:szCs w:val="16"/>
              </w:rPr>
              <w:t xml:space="preserve">UEs supporting 5G Core and delivery of </w:t>
            </w:r>
            <w:proofErr w:type="spellStart"/>
            <w:r w:rsidRPr="004F03EC">
              <w:rPr>
                <w:sz w:val="16"/>
                <w:szCs w:val="16"/>
              </w:rPr>
              <w:t>rachReport</w:t>
            </w:r>
            <w:proofErr w:type="spellEnd"/>
            <w:r w:rsidRPr="004F03EC">
              <w:rPr>
                <w:sz w:val="16"/>
                <w:szCs w:val="16"/>
              </w:rPr>
              <w:t xml:space="preserve"> upon request from the network.</w:t>
            </w:r>
          </w:p>
        </w:tc>
      </w:tr>
      <w:tr w:rsidR="00171CB0" w:rsidRPr="004F03EC" w14:paraId="474FF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BE357B" w14:textId="77777777" w:rsidR="00171CB0" w:rsidRPr="004F03EC" w:rsidRDefault="00171CB0" w:rsidP="00171CB0">
            <w:pPr>
              <w:pStyle w:val="TAL"/>
              <w:rPr>
                <w:rFonts w:cs="Arial"/>
                <w:sz w:val="16"/>
                <w:szCs w:val="16"/>
              </w:rPr>
            </w:pPr>
            <w:r w:rsidRPr="004F03EC">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166C73" w14:textId="77777777" w:rsidR="00171CB0" w:rsidRPr="004F03EC" w:rsidRDefault="00171CB0" w:rsidP="00171CB0">
            <w:pPr>
              <w:pStyle w:val="TAL"/>
              <w:rPr>
                <w:rFonts w:cs="Arial"/>
                <w:sz w:val="16"/>
                <w:szCs w:val="16"/>
                <w:lang w:eastAsia="zh-CN"/>
              </w:rPr>
            </w:pPr>
            <w:r w:rsidRPr="004F03EC">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4B5D87" w14:textId="77777777" w:rsidR="00171CB0" w:rsidRPr="004F03EC" w:rsidRDefault="00171CB0" w:rsidP="00171CB0">
            <w:pPr>
              <w:pStyle w:val="TAL"/>
              <w:rPr>
                <w:rFonts w:cs="Arial"/>
                <w:sz w:val="16"/>
                <w:szCs w:val="16"/>
              </w:rPr>
            </w:pPr>
            <w:r w:rsidRPr="004F03EC">
              <w:rPr>
                <w:sz w:val="16"/>
                <w:szCs w:val="16"/>
              </w:rPr>
              <w:t>UEs supporting 5G core and Bluetooth measurements in RRC_IDLE and RRC_INACTIVE state</w:t>
            </w:r>
          </w:p>
        </w:tc>
      </w:tr>
      <w:tr w:rsidR="00171CB0" w:rsidRPr="004F03EC" w14:paraId="402FC92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DCCC49" w14:textId="77777777" w:rsidR="00171CB0" w:rsidRPr="004F03EC" w:rsidRDefault="00171CB0" w:rsidP="00171CB0">
            <w:pPr>
              <w:pStyle w:val="TAL"/>
              <w:rPr>
                <w:rFonts w:cs="Arial"/>
                <w:sz w:val="16"/>
                <w:szCs w:val="16"/>
              </w:rPr>
            </w:pPr>
            <w:r w:rsidRPr="004F03EC">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5E7B4" w14:textId="77777777" w:rsidR="00171CB0" w:rsidRPr="004F03EC" w:rsidRDefault="00171CB0" w:rsidP="00171CB0">
            <w:pPr>
              <w:pStyle w:val="TAL"/>
              <w:rPr>
                <w:rFonts w:cs="Arial"/>
                <w:sz w:val="16"/>
                <w:szCs w:val="16"/>
                <w:lang w:eastAsia="zh-CN"/>
              </w:rPr>
            </w:pPr>
            <w:r w:rsidRPr="004F03EC">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6E6C5" w14:textId="77777777" w:rsidR="00171CB0" w:rsidRPr="004F03EC" w:rsidRDefault="00171CB0" w:rsidP="00171CB0">
            <w:pPr>
              <w:pStyle w:val="TAL"/>
              <w:rPr>
                <w:rFonts w:cs="Arial"/>
                <w:sz w:val="16"/>
                <w:szCs w:val="16"/>
              </w:rPr>
            </w:pPr>
            <w:r w:rsidRPr="004F03EC">
              <w:rPr>
                <w:sz w:val="16"/>
                <w:szCs w:val="16"/>
              </w:rPr>
              <w:t>UEs supporting 5G core and WLAN measurements in RRC_IDLE and RRC_INACTIVE state</w:t>
            </w:r>
          </w:p>
        </w:tc>
      </w:tr>
      <w:tr w:rsidR="00171CB0" w:rsidRPr="004F03EC" w14:paraId="68E2CA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43F0D" w14:textId="77777777" w:rsidR="00171CB0" w:rsidRPr="004F03EC" w:rsidRDefault="00171CB0" w:rsidP="00171CB0">
            <w:pPr>
              <w:pStyle w:val="TAL"/>
              <w:rPr>
                <w:rFonts w:cs="Arial"/>
                <w:sz w:val="16"/>
                <w:szCs w:val="16"/>
              </w:rPr>
            </w:pPr>
            <w:r w:rsidRPr="004F03EC">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338873" w14:textId="77777777" w:rsidR="00171CB0" w:rsidRPr="004F03EC" w:rsidRDefault="00171CB0" w:rsidP="00171CB0">
            <w:pPr>
              <w:pStyle w:val="TAL"/>
              <w:rPr>
                <w:rFonts w:cs="Arial"/>
                <w:sz w:val="16"/>
                <w:szCs w:val="16"/>
                <w:lang w:eastAsia="zh-CN"/>
              </w:rPr>
            </w:pPr>
            <w:r w:rsidRPr="004F03EC">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67C7E" w14:textId="77777777" w:rsidR="00171CB0" w:rsidRPr="004F03EC" w:rsidRDefault="00171CB0" w:rsidP="00171CB0">
            <w:pPr>
              <w:pStyle w:val="TAL"/>
              <w:rPr>
                <w:rFonts w:cs="Arial"/>
                <w:sz w:val="16"/>
                <w:szCs w:val="16"/>
              </w:rPr>
            </w:pPr>
            <w:r w:rsidRPr="004F03EC">
              <w:rPr>
                <w:sz w:val="16"/>
                <w:szCs w:val="16"/>
              </w:rPr>
              <w:t>UEs supporting 5G Core and collection of sensor information such as Barometric pressure, UE speed, and UE orientation information as defined in TS 37.355</w:t>
            </w:r>
          </w:p>
        </w:tc>
      </w:tr>
      <w:tr w:rsidR="00171CB0" w:rsidRPr="004F03EC" w14:paraId="4E045C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C9F91" w14:textId="77777777" w:rsidR="00171CB0" w:rsidRPr="004F03EC" w:rsidRDefault="00171CB0" w:rsidP="00171CB0">
            <w:pPr>
              <w:rPr>
                <w:rFonts w:ascii="Arial" w:hAnsi="Arial" w:cs="Arial"/>
                <w:sz w:val="16"/>
                <w:szCs w:val="16"/>
              </w:rPr>
            </w:pPr>
            <w:r w:rsidRPr="004F03EC">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326CA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7ED027"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Bluetooth Measurement Collection in Immediate MDT</w:t>
            </w:r>
          </w:p>
        </w:tc>
      </w:tr>
      <w:tr w:rsidR="00171CB0" w:rsidRPr="004F03EC" w14:paraId="31487FB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646A5C" w14:textId="77777777" w:rsidR="00171CB0" w:rsidRPr="004F03EC" w:rsidRDefault="00171CB0" w:rsidP="00171CB0">
            <w:pPr>
              <w:rPr>
                <w:rFonts w:ascii="Arial" w:hAnsi="Arial" w:cs="Arial"/>
                <w:sz w:val="16"/>
                <w:szCs w:val="16"/>
              </w:rPr>
            </w:pPr>
            <w:r w:rsidRPr="004F03EC">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511B8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999DD3"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WLAN Measurement Collection in Immediate MDT</w:t>
            </w:r>
          </w:p>
        </w:tc>
      </w:tr>
      <w:tr w:rsidR="00171CB0" w:rsidRPr="004F03EC" w14:paraId="284B87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7938D" w14:textId="77777777" w:rsidR="00171CB0" w:rsidRPr="004F03EC" w:rsidRDefault="00171CB0" w:rsidP="00171CB0">
            <w:pPr>
              <w:rPr>
                <w:rFonts w:ascii="Arial" w:hAnsi="Arial" w:cs="Arial"/>
                <w:sz w:val="16"/>
                <w:szCs w:val="16"/>
              </w:rPr>
            </w:pPr>
            <w:r w:rsidRPr="004F03EC">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C4516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74AE32"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5GS and PUSCH transmissions on multiple configured uplink grants</w:t>
            </w:r>
          </w:p>
        </w:tc>
      </w:tr>
      <w:tr w:rsidR="00171CB0" w:rsidRPr="004F03EC" w14:paraId="1801D96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A218E5" w14:textId="77777777" w:rsidR="00171CB0" w:rsidRPr="004F03EC" w:rsidRDefault="00171CB0" w:rsidP="00171CB0">
            <w:pPr>
              <w:pStyle w:val="TAL"/>
              <w:rPr>
                <w:sz w:val="16"/>
                <w:szCs w:val="18"/>
              </w:rPr>
            </w:pPr>
            <w:r w:rsidRPr="004F03EC">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A209D9" w14:textId="77777777" w:rsidR="00171CB0" w:rsidRPr="004F03EC" w:rsidRDefault="00171CB0" w:rsidP="00171CB0">
            <w:pPr>
              <w:pStyle w:val="TAL"/>
              <w:rPr>
                <w:sz w:val="16"/>
                <w:szCs w:val="18"/>
                <w:lang w:eastAsia="zh-CN"/>
              </w:rPr>
            </w:pPr>
            <w:r w:rsidRPr="004F03EC">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078AA" w14:textId="77777777" w:rsidR="00171CB0" w:rsidRPr="004F03EC" w:rsidRDefault="00171CB0" w:rsidP="00171CB0">
            <w:pPr>
              <w:pStyle w:val="TAL"/>
              <w:rPr>
                <w:sz w:val="16"/>
                <w:szCs w:val="18"/>
              </w:rPr>
            </w:pPr>
            <w:r w:rsidRPr="004F03EC">
              <w:rPr>
                <w:sz w:val="16"/>
                <w:szCs w:val="18"/>
              </w:rPr>
              <w:t>UEs supporting 5G Core and E-UTRA and standalone GNSS receiver to provide detailed location information</w:t>
            </w:r>
          </w:p>
        </w:tc>
      </w:tr>
      <w:tr w:rsidR="00171CB0" w:rsidRPr="004F03EC" w14:paraId="4CA3C6F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D9DAF" w14:textId="77777777" w:rsidR="00171CB0" w:rsidRPr="004F03EC" w:rsidRDefault="00171CB0" w:rsidP="00171CB0">
            <w:pPr>
              <w:pStyle w:val="TAL"/>
              <w:rPr>
                <w:sz w:val="16"/>
                <w:szCs w:val="18"/>
              </w:rPr>
            </w:pPr>
            <w:r w:rsidRPr="004F03EC">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96F993" w14:textId="77777777" w:rsidR="00171CB0" w:rsidRPr="004F03EC" w:rsidRDefault="00171CB0" w:rsidP="00171CB0">
            <w:pPr>
              <w:pStyle w:val="TAL"/>
              <w:rPr>
                <w:sz w:val="16"/>
                <w:szCs w:val="18"/>
                <w:lang w:eastAsia="zh-CN"/>
              </w:rPr>
            </w:pPr>
            <w:r w:rsidRPr="004F03EC">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F13C52" w14:textId="77777777" w:rsidR="00171CB0" w:rsidRPr="004F03EC" w:rsidRDefault="00171CB0" w:rsidP="00171CB0">
            <w:pPr>
              <w:pStyle w:val="TAL"/>
              <w:rPr>
                <w:sz w:val="16"/>
                <w:szCs w:val="18"/>
              </w:rPr>
            </w:pPr>
            <w:r w:rsidRPr="004F03EC">
              <w:rPr>
                <w:sz w:val="16"/>
                <w:szCs w:val="18"/>
              </w:rPr>
              <w:t>UEs supporting 5G Core and E-UTRA and logged measurements in RRC_IDLE</w:t>
            </w:r>
            <w:r w:rsidRPr="004F03EC">
              <w:rPr>
                <w:rFonts w:eastAsia="宋体"/>
                <w:sz w:val="16"/>
                <w:szCs w:val="18"/>
              </w:rPr>
              <w:t xml:space="preserve"> and RRC_INACTIVE</w:t>
            </w:r>
          </w:p>
        </w:tc>
      </w:tr>
      <w:tr w:rsidR="00171CB0" w:rsidRPr="004F03EC" w14:paraId="750BE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13EB62" w14:textId="77777777" w:rsidR="00171CB0" w:rsidRPr="004F03EC" w:rsidRDefault="00171CB0" w:rsidP="00171CB0">
            <w:pPr>
              <w:pStyle w:val="TAL"/>
              <w:rPr>
                <w:sz w:val="16"/>
                <w:szCs w:val="18"/>
                <w:lang w:eastAsia="zh-CN"/>
              </w:rPr>
            </w:pPr>
            <w:r w:rsidRPr="004F03EC">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F4A8" w14:textId="77777777" w:rsidR="00171CB0" w:rsidRPr="004F03EC" w:rsidRDefault="00171CB0" w:rsidP="00171CB0">
            <w:pPr>
              <w:pStyle w:val="TAL"/>
              <w:rPr>
                <w:sz w:val="16"/>
                <w:szCs w:val="18"/>
                <w:lang w:eastAsia="zh-CN"/>
              </w:rPr>
            </w:pPr>
            <w:r w:rsidRPr="004F03EC">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6B93A4" w14:textId="77777777" w:rsidR="00171CB0" w:rsidRPr="004F03EC" w:rsidRDefault="00171CB0" w:rsidP="00171CB0">
            <w:pPr>
              <w:pStyle w:val="TAL"/>
              <w:rPr>
                <w:sz w:val="16"/>
                <w:szCs w:val="18"/>
              </w:rPr>
            </w:pPr>
            <w:r w:rsidRPr="004F03EC">
              <w:rPr>
                <w:rFonts w:cs="Arial"/>
                <w:sz w:val="16"/>
                <w:szCs w:val="16"/>
              </w:rPr>
              <w:t>UEs supporting 5G Core and release preference assistance information</w:t>
            </w:r>
          </w:p>
        </w:tc>
      </w:tr>
      <w:tr w:rsidR="00171CB0" w:rsidRPr="004F03EC" w14:paraId="02884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A11EDB" w14:textId="77777777" w:rsidR="00171CB0" w:rsidRPr="004F03EC" w:rsidRDefault="00171CB0" w:rsidP="00171CB0">
            <w:pPr>
              <w:pStyle w:val="TAL"/>
              <w:rPr>
                <w:rFonts w:cs="Arial"/>
                <w:sz w:val="16"/>
                <w:szCs w:val="16"/>
              </w:rPr>
            </w:pPr>
            <w:r w:rsidRPr="004F03EC">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29AB2D" w14:textId="77777777" w:rsidR="00171CB0" w:rsidRPr="004F03EC" w:rsidRDefault="00171CB0" w:rsidP="00171CB0">
            <w:pPr>
              <w:pStyle w:val="TAL"/>
              <w:rPr>
                <w:rFonts w:cs="Arial"/>
                <w:sz w:val="16"/>
                <w:szCs w:val="16"/>
              </w:rPr>
            </w:pPr>
            <w:r w:rsidRPr="004F03EC">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989B3E" w14:textId="77777777" w:rsidR="00171CB0" w:rsidRPr="004F03EC" w:rsidRDefault="00171CB0" w:rsidP="00171CB0">
            <w:pPr>
              <w:pStyle w:val="TAL"/>
              <w:rPr>
                <w:rFonts w:cs="Arial"/>
                <w:sz w:val="16"/>
                <w:szCs w:val="16"/>
              </w:rPr>
            </w:pPr>
            <w:r w:rsidRPr="004F03EC">
              <w:rPr>
                <w:rFonts w:cs="Arial"/>
                <w:sz w:val="16"/>
                <w:szCs w:val="16"/>
              </w:rPr>
              <w:t>UEs supporting monitoring DCI format 1_2 for DL scheduling and monitoring DCI format 0_2 for UL scheduling</w:t>
            </w:r>
          </w:p>
        </w:tc>
      </w:tr>
      <w:tr w:rsidR="00171CB0" w:rsidRPr="004F03EC" w14:paraId="2357C8A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328858" w14:textId="77777777" w:rsidR="00171CB0" w:rsidRPr="004F03EC" w:rsidRDefault="00171CB0" w:rsidP="00171CB0">
            <w:pPr>
              <w:pStyle w:val="TAL"/>
              <w:rPr>
                <w:rFonts w:cs="Arial"/>
                <w:sz w:val="16"/>
                <w:szCs w:val="16"/>
              </w:rPr>
            </w:pPr>
            <w:r w:rsidRPr="004F03EC">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A573E9" w14:textId="77777777" w:rsidR="00171CB0" w:rsidRPr="004F03EC" w:rsidRDefault="00171CB0" w:rsidP="00171CB0">
            <w:pPr>
              <w:pStyle w:val="TAL"/>
              <w:rPr>
                <w:rFonts w:cs="Arial"/>
                <w:sz w:val="16"/>
                <w:szCs w:val="16"/>
                <w:lang w:eastAsia="zh-CN"/>
              </w:rPr>
            </w:pPr>
            <w:r w:rsidRPr="004F03EC">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C7742" w14:textId="77777777" w:rsidR="00171CB0" w:rsidRPr="004F03EC" w:rsidRDefault="00171CB0" w:rsidP="00171CB0">
            <w:pPr>
              <w:pStyle w:val="TAL"/>
              <w:rPr>
                <w:rFonts w:cs="Arial"/>
                <w:sz w:val="16"/>
                <w:szCs w:val="16"/>
              </w:rPr>
            </w:pPr>
            <w:r w:rsidRPr="004F03EC">
              <w:rPr>
                <w:rFonts w:cs="Arial"/>
                <w:sz w:val="16"/>
                <w:szCs w:val="16"/>
              </w:rPr>
              <w:t>C</w:t>
            </w:r>
          </w:p>
        </w:tc>
      </w:tr>
      <w:tr w:rsidR="00171CB0" w:rsidRPr="004F03EC" w14:paraId="54EB55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B8EEC0"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AC3E4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DED74" w14:textId="77777777" w:rsidR="00171CB0" w:rsidRPr="004F03EC" w:rsidRDefault="00171CB0" w:rsidP="00171CB0">
            <w:pPr>
              <w:rPr>
                <w:rFonts w:ascii="Arial" w:hAnsi="Arial" w:cs="Arial"/>
                <w:sz w:val="16"/>
                <w:szCs w:val="16"/>
              </w:rPr>
            </w:pPr>
            <w:r w:rsidRPr="004F03EC">
              <w:rPr>
                <w:rFonts w:ascii="Arial" w:hAnsi="Arial"/>
                <w:sz w:val="16"/>
                <w:szCs w:val="16"/>
              </w:rPr>
              <w:t xml:space="preserve">UEs supporting 5G Core and </w:t>
            </w:r>
            <w:r w:rsidRPr="004F03EC">
              <w:rPr>
                <w:rFonts w:ascii="Arial" w:hAnsi="Arial"/>
                <w:sz w:val="16"/>
                <w:szCs w:val="16"/>
                <w:lang w:eastAsia="zh-CN"/>
              </w:rPr>
              <w:t>NSSAA and EAP-AKA’ for NSSAA</w:t>
            </w:r>
          </w:p>
        </w:tc>
      </w:tr>
      <w:tr w:rsidR="00171CB0" w:rsidRPr="004F03EC" w14:paraId="116EED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47916E" w14:textId="77777777" w:rsidR="00171CB0" w:rsidRPr="004F03EC" w:rsidRDefault="00171CB0" w:rsidP="00171CB0">
            <w:pPr>
              <w:rPr>
                <w:rFonts w:ascii="Arial" w:hAnsi="Arial" w:cs="Arial"/>
                <w:sz w:val="16"/>
                <w:szCs w:val="16"/>
              </w:rPr>
            </w:pPr>
            <w:r w:rsidRPr="004F03EC">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A321B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526EBC"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5G Core and E-UTRA and RRC connection release with </w:t>
            </w:r>
            <w:proofErr w:type="spellStart"/>
            <w:r w:rsidRPr="004F03EC">
              <w:rPr>
                <w:rFonts w:ascii="Arial" w:hAnsi="Arial" w:cs="Arial"/>
                <w:sz w:val="16"/>
                <w:szCs w:val="16"/>
              </w:rPr>
              <w:t>Deprioritisation</w:t>
            </w:r>
            <w:proofErr w:type="spellEnd"/>
          </w:p>
        </w:tc>
      </w:tr>
      <w:tr w:rsidR="00171CB0" w:rsidRPr="004F03EC" w14:paraId="61FFDE0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A0D558" w14:textId="77777777" w:rsidR="00171CB0" w:rsidRPr="004F03EC" w:rsidRDefault="00171CB0" w:rsidP="00171CB0">
            <w:pPr>
              <w:rPr>
                <w:rFonts w:ascii="Arial" w:hAnsi="Arial" w:cs="Arial"/>
                <w:sz w:val="16"/>
                <w:szCs w:val="16"/>
              </w:rPr>
            </w:pPr>
            <w:r w:rsidRPr="004F03EC">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25867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A40926"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NR-DC and two independent measurement gap configurations for FR1 and FR2</w:t>
            </w:r>
          </w:p>
        </w:tc>
      </w:tr>
      <w:tr w:rsidR="00171CB0" w:rsidRPr="004F03EC" w14:paraId="10B69F7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6A477" w14:textId="77777777" w:rsidR="00171CB0" w:rsidRPr="004F03EC" w:rsidRDefault="00171CB0" w:rsidP="00171CB0">
            <w:pPr>
              <w:rPr>
                <w:rFonts w:ascii="Arial" w:hAnsi="Arial" w:cs="Arial"/>
                <w:sz w:val="16"/>
                <w:szCs w:val="16"/>
              </w:rPr>
            </w:pPr>
            <w:r w:rsidRPr="004F03EC">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1039D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84B1F" w14:textId="77777777" w:rsidR="00171CB0" w:rsidRPr="004F03EC" w:rsidRDefault="00171CB0" w:rsidP="00171CB0">
            <w:pPr>
              <w:rPr>
                <w:rFonts w:ascii="Arial" w:hAnsi="Arial" w:cs="Arial"/>
                <w:sz w:val="16"/>
                <w:szCs w:val="16"/>
              </w:rPr>
            </w:pPr>
            <w:r w:rsidRPr="004F03EC">
              <w:rPr>
                <w:rFonts w:ascii="Arial" w:hAnsi="Arial"/>
                <w:sz w:val="16"/>
                <w:szCs w:val="16"/>
              </w:rPr>
              <w:t xml:space="preserve">UEs supporting 5G Core and SFTD measurements between NR </w:t>
            </w:r>
            <w:proofErr w:type="spellStart"/>
            <w:r w:rsidRPr="004F03EC">
              <w:rPr>
                <w:rFonts w:ascii="Arial" w:hAnsi="Arial"/>
                <w:sz w:val="16"/>
                <w:szCs w:val="16"/>
              </w:rPr>
              <w:t>PCell</w:t>
            </w:r>
            <w:proofErr w:type="spellEnd"/>
            <w:r w:rsidRPr="004F03EC">
              <w:rPr>
                <w:rFonts w:ascii="Arial" w:hAnsi="Arial"/>
                <w:sz w:val="16"/>
                <w:szCs w:val="16"/>
              </w:rPr>
              <w:t xml:space="preserve"> and NR neighbour cell</w:t>
            </w:r>
          </w:p>
        </w:tc>
      </w:tr>
      <w:tr w:rsidR="00171CB0" w:rsidRPr="004F03EC" w14:paraId="7549E2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101203" w14:textId="77777777" w:rsidR="00171CB0" w:rsidRPr="004F03EC" w:rsidRDefault="00171CB0" w:rsidP="00171CB0">
            <w:pPr>
              <w:rPr>
                <w:rFonts w:ascii="Arial" w:hAnsi="Arial" w:cs="Arial"/>
                <w:sz w:val="16"/>
                <w:szCs w:val="16"/>
              </w:rPr>
            </w:pPr>
            <w:r w:rsidRPr="004F03EC">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8FD40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C51F2E"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EN-DC and SFTD measurement between E-UTRA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an NR neighbour cell, and SFTD measurement between E-UTRA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NR </w:t>
            </w:r>
            <w:proofErr w:type="spellStart"/>
            <w:r w:rsidRPr="004F03EC">
              <w:rPr>
                <w:rFonts w:ascii="Arial" w:hAnsi="Arial" w:cs="Arial"/>
                <w:sz w:val="16"/>
                <w:szCs w:val="16"/>
              </w:rPr>
              <w:t>PSCell</w:t>
            </w:r>
            <w:proofErr w:type="spellEnd"/>
          </w:p>
        </w:tc>
      </w:tr>
      <w:tr w:rsidR="00171CB0" w:rsidRPr="004F03EC" w14:paraId="604389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02658" w14:textId="77777777" w:rsidR="00171CB0" w:rsidRPr="004F03EC" w:rsidRDefault="00171CB0" w:rsidP="00171CB0">
            <w:pPr>
              <w:rPr>
                <w:rFonts w:ascii="Arial" w:hAnsi="Arial" w:cs="Arial"/>
                <w:sz w:val="16"/>
                <w:szCs w:val="16"/>
              </w:rPr>
            </w:pPr>
            <w:r w:rsidRPr="004F03EC">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BB9B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8F65DC" w14:textId="77777777" w:rsidR="00171CB0" w:rsidRPr="004F03EC" w:rsidRDefault="00171CB0" w:rsidP="00171CB0">
            <w:pPr>
              <w:rPr>
                <w:rFonts w:ascii="Arial" w:hAnsi="Arial" w:cs="Arial"/>
                <w:sz w:val="16"/>
                <w:szCs w:val="16"/>
              </w:rPr>
            </w:pPr>
            <w:r w:rsidRPr="004F03EC">
              <w:rPr>
                <w:rFonts w:ascii="Arial" w:hAnsi="Arial" w:cs="Arial"/>
                <w:sz w:val="16"/>
                <w:szCs w:val="16"/>
              </w:rPr>
              <w:t xml:space="preserve">UEs supporting NR-DC and SFTD measurement between NR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an NR neighbour cell, and SFTD measurement between NR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NR </w:t>
            </w:r>
            <w:proofErr w:type="spellStart"/>
            <w:r w:rsidRPr="004F03EC">
              <w:rPr>
                <w:rFonts w:ascii="Arial" w:hAnsi="Arial" w:cs="Arial"/>
                <w:sz w:val="16"/>
                <w:szCs w:val="16"/>
              </w:rPr>
              <w:t>PSCell</w:t>
            </w:r>
            <w:proofErr w:type="spellEnd"/>
          </w:p>
        </w:tc>
      </w:tr>
      <w:tr w:rsidR="00171CB0" w:rsidRPr="004F03EC" w14:paraId="2A388D5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93922" w14:textId="77777777" w:rsidR="00171CB0" w:rsidRPr="004F03EC" w:rsidRDefault="00171CB0" w:rsidP="00171CB0">
            <w:pPr>
              <w:pStyle w:val="TAL"/>
              <w:rPr>
                <w:rFonts w:cs="Arial"/>
              </w:rPr>
            </w:pPr>
            <w:r w:rsidRPr="004F03EC">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1955D" w14:textId="77777777" w:rsidR="00171CB0" w:rsidRPr="004F03EC" w:rsidRDefault="00171CB0" w:rsidP="00171CB0">
            <w:pPr>
              <w:pStyle w:val="TAL"/>
              <w:rPr>
                <w:rFonts w:cs="Arial"/>
                <w:sz w:val="16"/>
                <w:szCs w:val="16"/>
                <w:lang w:eastAsia="zh-CN"/>
              </w:rPr>
            </w:pPr>
            <w:r w:rsidRPr="004F03EC">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BB342" w14:textId="77777777" w:rsidR="00171CB0" w:rsidRPr="004F03EC" w:rsidRDefault="00171CB0" w:rsidP="00171CB0">
            <w:pPr>
              <w:pStyle w:val="TAL"/>
              <w:rPr>
                <w:sz w:val="16"/>
                <w:szCs w:val="16"/>
              </w:rPr>
            </w:pPr>
            <w:r w:rsidRPr="004F03EC">
              <w:rPr>
                <w:sz w:val="16"/>
                <w:szCs w:val="16"/>
              </w:rPr>
              <w:t xml:space="preserve">UEs supporting EN-DC and conditional </w:t>
            </w:r>
            <w:proofErr w:type="spellStart"/>
            <w:r w:rsidRPr="004F03EC">
              <w:rPr>
                <w:sz w:val="16"/>
                <w:szCs w:val="16"/>
              </w:rPr>
              <w:t>PSCell</w:t>
            </w:r>
            <w:proofErr w:type="spellEnd"/>
            <w:r w:rsidRPr="004F03EC">
              <w:rPr>
                <w:sz w:val="16"/>
                <w:szCs w:val="16"/>
              </w:rPr>
              <w:t xml:space="preserve"> change</w:t>
            </w:r>
          </w:p>
        </w:tc>
      </w:tr>
      <w:tr w:rsidR="00171CB0" w:rsidRPr="004F03EC" w14:paraId="1FFF83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94374D" w14:textId="77777777" w:rsidR="00171CB0" w:rsidRPr="004F03EC" w:rsidRDefault="00171CB0" w:rsidP="00171CB0">
            <w:pPr>
              <w:rPr>
                <w:rFonts w:ascii="Arial" w:hAnsi="Arial" w:cs="Arial"/>
                <w:sz w:val="16"/>
                <w:szCs w:val="16"/>
              </w:rPr>
            </w:pPr>
            <w:r w:rsidRPr="004F03EC">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1A61E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29FDF0" w14:textId="77777777" w:rsidR="00171CB0" w:rsidRPr="004F03EC" w:rsidRDefault="00171CB0" w:rsidP="00171CB0">
            <w:pPr>
              <w:rPr>
                <w:rFonts w:ascii="Arial" w:hAnsi="Arial" w:cs="Arial"/>
                <w:sz w:val="16"/>
                <w:szCs w:val="16"/>
              </w:rPr>
            </w:pPr>
            <w:r w:rsidRPr="004F03EC">
              <w:rPr>
                <w:rFonts w:ascii="Arial" w:hAnsi="Arial"/>
                <w:sz w:val="16"/>
                <w:szCs w:val="16"/>
              </w:rPr>
              <w:t xml:space="preserve">UEs supporting 5G Core and intra-band contiguous CA and RRC_INACTIVE and direct NR MCG </w:t>
            </w:r>
            <w:proofErr w:type="spellStart"/>
            <w:r w:rsidRPr="004F03EC">
              <w:rPr>
                <w:rFonts w:ascii="Arial" w:hAnsi="Arial"/>
                <w:sz w:val="16"/>
                <w:szCs w:val="16"/>
              </w:rPr>
              <w:t>SCell</w:t>
            </w:r>
            <w:proofErr w:type="spellEnd"/>
            <w:r w:rsidRPr="004F03EC">
              <w:rPr>
                <w:rFonts w:ascii="Arial" w:hAnsi="Arial"/>
                <w:sz w:val="16"/>
                <w:szCs w:val="16"/>
              </w:rPr>
              <w:t xml:space="preserve"> activation</w:t>
            </w:r>
          </w:p>
        </w:tc>
      </w:tr>
      <w:tr w:rsidR="00171CB0" w:rsidRPr="004F03EC" w14:paraId="09430D5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6C6DFB" w14:textId="77777777" w:rsidR="00171CB0" w:rsidRPr="004F03EC" w:rsidRDefault="00171CB0" w:rsidP="00171CB0">
            <w:pPr>
              <w:rPr>
                <w:rFonts w:ascii="Arial" w:hAnsi="Arial" w:cs="Arial"/>
                <w:sz w:val="16"/>
                <w:szCs w:val="16"/>
              </w:rPr>
            </w:pPr>
            <w:r w:rsidRPr="004F03EC">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C3FBA4"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99AB08" w14:textId="77777777" w:rsidR="00171CB0" w:rsidRPr="004F03EC" w:rsidRDefault="00171CB0" w:rsidP="00171CB0">
            <w:pPr>
              <w:rPr>
                <w:rFonts w:ascii="Arial" w:hAnsi="Arial" w:cs="Arial"/>
                <w:sz w:val="16"/>
                <w:szCs w:val="16"/>
              </w:rPr>
            </w:pPr>
            <w:r w:rsidRPr="004F03EC">
              <w:rPr>
                <w:rFonts w:ascii="Arial" w:hAnsi="Arial"/>
                <w:sz w:val="16"/>
                <w:szCs w:val="16"/>
              </w:rPr>
              <w:t xml:space="preserve">UEs supporting 5G Core and intra-band non-contiguous CA and RRC_INACTIVE and direct NR MCG </w:t>
            </w:r>
            <w:proofErr w:type="spellStart"/>
            <w:r w:rsidRPr="004F03EC">
              <w:rPr>
                <w:rFonts w:ascii="Arial" w:hAnsi="Arial"/>
                <w:sz w:val="16"/>
                <w:szCs w:val="16"/>
              </w:rPr>
              <w:t>SCell</w:t>
            </w:r>
            <w:proofErr w:type="spellEnd"/>
            <w:r w:rsidRPr="004F03EC">
              <w:rPr>
                <w:rFonts w:ascii="Arial" w:hAnsi="Arial"/>
                <w:sz w:val="16"/>
                <w:szCs w:val="16"/>
              </w:rPr>
              <w:t xml:space="preserve"> activation</w:t>
            </w:r>
          </w:p>
        </w:tc>
      </w:tr>
      <w:tr w:rsidR="00171CB0" w:rsidRPr="004F03EC" w14:paraId="73122EB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630490" w14:textId="77777777" w:rsidR="00171CB0" w:rsidRPr="004F03EC" w:rsidRDefault="00171CB0" w:rsidP="00171CB0">
            <w:pPr>
              <w:rPr>
                <w:rFonts w:ascii="Arial" w:hAnsi="Arial" w:cs="Arial"/>
                <w:sz w:val="16"/>
                <w:szCs w:val="16"/>
              </w:rPr>
            </w:pPr>
            <w:r w:rsidRPr="004F03EC">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2F93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101C15" w14:textId="77777777" w:rsidR="00171CB0" w:rsidRPr="004F03EC" w:rsidRDefault="00171CB0" w:rsidP="00171CB0">
            <w:pPr>
              <w:rPr>
                <w:rFonts w:ascii="Arial" w:hAnsi="Arial" w:cs="Arial"/>
                <w:sz w:val="16"/>
                <w:szCs w:val="16"/>
              </w:rPr>
            </w:pPr>
            <w:r w:rsidRPr="004F03EC">
              <w:rPr>
                <w:rFonts w:ascii="Arial" w:hAnsi="Arial"/>
                <w:sz w:val="16"/>
                <w:szCs w:val="16"/>
              </w:rPr>
              <w:t xml:space="preserve">UEs supporting 5G Core and inter-band CA and RRC_INACTIVE- and direct NR MCG </w:t>
            </w:r>
            <w:proofErr w:type="spellStart"/>
            <w:r w:rsidRPr="004F03EC">
              <w:rPr>
                <w:rFonts w:ascii="Arial" w:hAnsi="Arial"/>
                <w:sz w:val="16"/>
                <w:szCs w:val="16"/>
              </w:rPr>
              <w:t>SCell</w:t>
            </w:r>
            <w:proofErr w:type="spellEnd"/>
            <w:r w:rsidRPr="004F03EC">
              <w:rPr>
                <w:rFonts w:ascii="Arial" w:hAnsi="Arial"/>
                <w:sz w:val="16"/>
                <w:szCs w:val="16"/>
              </w:rPr>
              <w:t xml:space="preserve"> activation</w:t>
            </w:r>
          </w:p>
        </w:tc>
      </w:tr>
      <w:tr w:rsidR="00171CB0" w:rsidRPr="004F03EC" w14:paraId="57F1AA6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9606B5" w14:textId="77777777" w:rsidR="00171CB0" w:rsidRPr="004F03EC" w:rsidRDefault="00171CB0" w:rsidP="00171CB0">
            <w:pPr>
              <w:rPr>
                <w:rFonts w:ascii="Arial" w:hAnsi="Arial" w:cs="Arial"/>
                <w:sz w:val="16"/>
                <w:szCs w:val="16"/>
              </w:rPr>
            </w:pPr>
            <w:r w:rsidRPr="004F03EC">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C0F7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A2D89" w14:textId="77777777" w:rsidR="00171CB0" w:rsidRPr="004F03EC" w:rsidRDefault="00171CB0" w:rsidP="00171CB0">
            <w:pPr>
              <w:rPr>
                <w:rFonts w:ascii="Arial" w:hAnsi="Arial"/>
                <w:sz w:val="16"/>
                <w:szCs w:val="16"/>
              </w:rPr>
            </w:pPr>
            <w:r w:rsidRPr="004F03EC">
              <w:rPr>
                <w:rFonts w:ascii="Arial" w:hAnsi="Arial"/>
                <w:sz w:val="16"/>
                <w:szCs w:val="16"/>
              </w:rPr>
              <w:t>UEs supporting NR-DC and SRB3 and (UL transmission via either MCG path or SCG path for the split SRB)</w:t>
            </w:r>
          </w:p>
        </w:tc>
      </w:tr>
      <w:tr w:rsidR="00171CB0" w:rsidRPr="004F03EC" w14:paraId="588F943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3E047" w14:textId="77777777" w:rsidR="00171CB0" w:rsidRPr="004F03EC" w:rsidRDefault="00171CB0" w:rsidP="00171CB0">
            <w:pPr>
              <w:rPr>
                <w:rFonts w:ascii="Arial" w:hAnsi="Arial" w:cs="Arial"/>
                <w:sz w:val="16"/>
                <w:szCs w:val="16"/>
              </w:rPr>
            </w:pPr>
            <w:r w:rsidRPr="004F03EC">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5FE4F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E014ED" w14:textId="77777777" w:rsidR="00171CB0" w:rsidRPr="004F03EC" w:rsidRDefault="00171CB0" w:rsidP="00171CB0">
            <w:pPr>
              <w:rPr>
                <w:rFonts w:ascii="Arial" w:hAnsi="Arial"/>
                <w:sz w:val="16"/>
                <w:szCs w:val="16"/>
              </w:rPr>
            </w:pPr>
            <w:r w:rsidRPr="004F03EC">
              <w:rPr>
                <w:rFonts w:ascii="Arial" w:hAnsi="Arial"/>
                <w:sz w:val="16"/>
                <w:szCs w:val="16"/>
              </w:rPr>
              <w:t>UEs supporting 5G Core and NR-DC and RRC_INACTIVE</w:t>
            </w:r>
          </w:p>
        </w:tc>
      </w:tr>
      <w:tr w:rsidR="00171CB0" w:rsidRPr="004F03EC" w14:paraId="30C51F1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363D87" w14:textId="77777777" w:rsidR="00171CB0" w:rsidRPr="004F03EC" w:rsidRDefault="00171CB0" w:rsidP="00171CB0">
            <w:pPr>
              <w:rPr>
                <w:rFonts w:ascii="Arial" w:hAnsi="Arial" w:cs="Arial"/>
                <w:sz w:val="16"/>
                <w:szCs w:val="16"/>
              </w:rPr>
            </w:pPr>
            <w:r w:rsidRPr="004F03EC">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E3305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C1902F" w14:textId="77777777" w:rsidR="00171CB0" w:rsidRPr="004F03EC" w:rsidRDefault="00171CB0" w:rsidP="00171CB0">
            <w:pPr>
              <w:rPr>
                <w:rFonts w:ascii="Arial" w:hAnsi="Arial"/>
                <w:sz w:val="16"/>
                <w:szCs w:val="16"/>
              </w:rPr>
            </w:pPr>
            <w:r w:rsidRPr="004F03EC">
              <w:rPr>
                <w:rFonts w:ascii="Arial" w:hAnsi="Arial"/>
                <w:sz w:val="16"/>
                <w:szCs w:val="16"/>
              </w:rPr>
              <w:t>UEs supporting 5G core over non-3GPP Access Network and WLAN and additional UE-requested PDU establishment</w:t>
            </w:r>
          </w:p>
        </w:tc>
      </w:tr>
      <w:tr w:rsidR="00171CB0" w:rsidRPr="004F03EC" w14:paraId="4309D7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474C51" w14:textId="77777777" w:rsidR="00171CB0" w:rsidRPr="004F03EC" w:rsidRDefault="00171CB0" w:rsidP="00171CB0">
            <w:pPr>
              <w:rPr>
                <w:rFonts w:ascii="Arial" w:hAnsi="Arial" w:cs="Arial"/>
                <w:sz w:val="16"/>
                <w:szCs w:val="16"/>
              </w:rPr>
            </w:pPr>
            <w:r w:rsidRPr="004F03EC">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477C6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CE92B" w14:textId="77777777" w:rsidR="00171CB0" w:rsidRPr="004F03EC" w:rsidRDefault="00171CB0" w:rsidP="00171CB0">
            <w:pPr>
              <w:rPr>
                <w:rFonts w:ascii="Arial" w:hAnsi="Arial"/>
                <w:sz w:val="16"/>
                <w:szCs w:val="16"/>
              </w:rPr>
            </w:pPr>
            <w:r w:rsidRPr="004F03EC">
              <w:rPr>
                <w:rFonts w:ascii="Arial" w:hAnsi="Arial"/>
                <w:sz w:val="16"/>
                <w:szCs w:val="16"/>
              </w:rPr>
              <w:t>UEs supporting NE-DC</w:t>
            </w:r>
          </w:p>
        </w:tc>
      </w:tr>
      <w:tr w:rsidR="00171CB0" w:rsidRPr="004F03EC" w14:paraId="0F1AFBA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9A9BBB" w14:textId="77777777" w:rsidR="00171CB0" w:rsidRPr="004F03EC" w:rsidRDefault="00171CB0" w:rsidP="00171CB0">
            <w:pPr>
              <w:rPr>
                <w:rFonts w:ascii="Arial" w:hAnsi="Arial" w:cs="Arial"/>
                <w:sz w:val="16"/>
                <w:szCs w:val="16"/>
              </w:rPr>
            </w:pPr>
            <w:r w:rsidRPr="004F03EC">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55500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EC7A41"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RRC connection release with </w:t>
            </w:r>
            <w:proofErr w:type="spellStart"/>
            <w:r w:rsidRPr="004F03EC">
              <w:rPr>
                <w:rFonts w:ascii="Arial" w:hAnsi="Arial"/>
                <w:sz w:val="16"/>
                <w:szCs w:val="16"/>
              </w:rPr>
              <w:t>Deprioritisation</w:t>
            </w:r>
            <w:proofErr w:type="spellEnd"/>
            <w:r w:rsidRPr="004F03EC">
              <w:rPr>
                <w:rFonts w:ascii="Arial" w:hAnsi="Arial"/>
                <w:sz w:val="16"/>
                <w:szCs w:val="16"/>
              </w:rPr>
              <w:t xml:space="preserve"> and </w:t>
            </w:r>
            <w:proofErr w:type="spellStart"/>
            <w:r w:rsidRPr="004F03EC">
              <w:rPr>
                <w:rFonts w:ascii="Arial" w:hAnsi="Arial"/>
                <w:sz w:val="16"/>
                <w:szCs w:val="16"/>
              </w:rPr>
              <w:t>ManualModeNetworkSelectionException</w:t>
            </w:r>
            <w:proofErr w:type="spellEnd"/>
          </w:p>
        </w:tc>
      </w:tr>
      <w:tr w:rsidR="00171CB0" w:rsidRPr="004F03EC" w14:paraId="5C67011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355964" w14:textId="77777777" w:rsidR="00171CB0" w:rsidRPr="004F03EC" w:rsidRDefault="00171CB0" w:rsidP="00171CB0">
            <w:pPr>
              <w:rPr>
                <w:rFonts w:ascii="Arial" w:hAnsi="Arial" w:cs="Arial"/>
                <w:sz w:val="16"/>
                <w:szCs w:val="16"/>
              </w:rPr>
            </w:pPr>
            <w:r w:rsidRPr="004F03EC">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B30062"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228C24" w14:textId="77777777" w:rsidR="00171CB0" w:rsidRPr="004F03EC" w:rsidRDefault="00171CB0" w:rsidP="00171CB0">
            <w:pPr>
              <w:rPr>
                <w:rFonts w:ascii="Arial" w:hAnsi="Arial"/>
                <w:sz w:val="16"/>
                <w:szCs w:val="16"/>
              </w:rPr>
            </w:pPr>
            <w:r w:rsidRPr="004F03EC">
              <w:rPr>
                <w:rFonts w:ascii="Arial" w:hAnsi="Arial"/>
                <w:sz w:val="16"/>
                <w:szCs w:val="16"/>
              </w:rPr>
              <w:t>UEs supporting 5G Core and NG.114 v1.0 default configuration voice exempt and 3GPP PS data off and Initiating session and MTSI speech</w:t>
            </w:r>
          </w:p>
        </w:tc>
      </w:tr>
      <w:tr w:rsidR="00171CB0" w:rsidRPr="004F03EC" w14:paraId="787397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0C7A8" w14:textId="77777777" w:rsidR="00171CB0" w:rsidRPr="004F03EC" w:rsidRDefault="00171CB0" w:rsidP="00171CB0">
            <w:pPr>
              <w:rPr>
                <w:rFonts w:ascii="Arial" w:hAnsi="Arial" w:cs="Arial"/>
                <w:sz w:val="16"/>
                <w:szCs w:val="16"/>
              </w:rPr>
            </w:pPr>
            <w:r w:rsidRPr="004F03EC">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187A1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1443C" w14:textId="77777777" w:rsidR="00171CB0" w:rsidRPr="004F03EC" w:rsidRDefault="00171CB0" w:rsidP="00171CB0">
            <w:pPr>
              <w:rPr>
                <w:rFonts w:ascii="Arial" w:hAnsi="Arial"/>
                <w:sz w:val="16"/>
                <w:szCs w:val="16"/>
              </w:rPr>
            </w:pPr>
            <w:r w:rsidRPr="004F03EC">
              <w:rPr>
                <w:rFonts w:ascii="Arial" w:hAnsi="Arial"/>
                <w:sz w:val="16"/>
                <w:szCs w:val="16"/>
                <w:lang w:val="en-US"/>
              </w:rPr>
              <w:t>UEs supporting 5G Core and NG.114 v1.0 default configuration voice exempt and 3GPP PS data off and Initiating session and SMS over IP</w:t>
            </w:r>
          </w:p>
        </w:tc>
      </w:tr>
      <w:tr w:rsidR="00171CB0" w:rsidRPr="004F03EC" w14:paraId="79F954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E49FF" w14:textId="77777777" w:rsidR="00171CB0" w:rsidRPr="004F03EC" w:rsidRDefault="00171CB0" w:rsidP="00171CB0">
            <w:pPr>
              <w:rPr>
                <w:rFonts w:ascii="Arial" w:hAnsi="Arial" w:cs="Arial"/>
                <w:sz w:val="16"/>
                <w:szCs w:val="16"/>
              </w:rPr>
            </w:pPr>
            <w:r w:rsidRPr="004F03EC">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E963B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390DE" w14:textId="77777777" w:rsidR="00171CB0" w:rsidRPr="004F03EC" w:rsidRDefault="00171CB0" w:rsidP="00171CB0">
            <w:pPr>
              <w:rPr>
                <w:rFonts w:ascii="Arial" w:hAnsi="Arial"/>
                <w:sz w:val="16"/>
                <w:szCs w:val="16"/>
              </w:rPr>
            </w:pPr>
            <w:r w:rsidRPr="004F03EC">
              <w:rPr>
                <w:rFonts w:ascii="Arial" w:hAnsi="Arial"/>
                <w:sz w:val="16"/>
                <w:szCs w:val="16"/>
              </w:rPr>
              <w:t xml:space="preserve">UE supporting 5G core and NR </w:t>
            </w:r>
            <w:proofErr w:type="spellStart"/>
            <w:r w:rsidRPr="004F03EC">
              <w:rPr>
                <w:rFonts w:ascii="Arial" w:hAnsi="Arial"/>
                <w:sz w:val="16"/>
                <w:szCs w:val="16"/>
              </w:rPr>
              <w:t>sidelink</w:t>
            </w:r>
            <w:proofErr w:type="spellEnd"/>
            <w:r w:rsidRPr="004F03EC">
              <w:rPr>
                <w:rFonts w:ascii="Arial" w:hAnsi="Arial"/>
                <w:sz w:val="16"/>
                <w:szCs w:val="16"/>
              </w:rPr>
              <w:t xml:space="preserve"> and </w:t>
            </w:r>
            <w:proofErr w:type="spellStart"/>
            <w:r w:rsidRPr="004F03EC">
              <w:rPr>
                <w:rFonts w:ascii="Arial" w:hAnsi="Arial"/>
                <w:sz w:val="16"/>
                <w:szCs w:val="16"/>
              </w:rPr>
              <w:t>Sidelink</w:t>
            </w:r>
            <w:proofErr w:type="spellEnd"/>
            <w:r w:rsidRPr="004F03EC">
              <w:rPr>
                <w:rFonts w:ascii="Arial" w:hAnsi="Arial"/>
                <w:sz w:val="16"/>
                <w:szCs w:val="16"/>
              </w:rPr>
              <w:t xml:space="preserve"> CSI report</w:t>
            </w:r>
          </w:p>
        </w:tc>
      </w:tr>
      <w:tr w:rsidR="00171CB0" w:rsidRPr="004F03EC" w14:paraId="46A83A7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27058" w14:textId="77777777" w:rsidR="00171CB0" w:rsidRPr="004F03EC" w:rsidRDefault="00171CB0" w:rsidP="00171CB0">
            <w:pPr>
              <w:rPr>
                <w:rFonts w:ascii="Arial" w:hAnsi="Arial" w:cs="Arial"/>
                <w:sz w:val="16"/>
                <w:szCs w:val="16"/>
              </w:rPr>
            </w:pPr>
            <w:r w:rsidRPr="004F03EC">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CD04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0F6527" w14:textId="77777777" w:rsidR="00171CB0" w:rsidRPr="004F03EC" w:rsidRDefault="00171CB0" w:rsidP="00171CB0">
            <w:pPr>
              <w:rPr>
                <w:rFonts w:ascii="Arial" w:hAnsi="Arial"/>
                <w:sz w:val="16"/>
                <w:szCs w:val="16"/>
              </w:rPr>
            </w:pPr>
            <w:r w:rsidRPr="004F03EC">
              <w:rPr>
                <w:rFonts w:ascii="Arial" w:hAnsi="Arial"/>
                <w:sz w:val="16"/>
                <w:szCs w:val="16"/>
              </w:rPr>
              <w:t xml:space="preserve">UE supporting 5G core and NR </w:t>
            </w:r>
            <w:proofErr w:type="spellStart"/>
            <w:r w:rsidRPr="004F03EC">
              <w:rPr>
                <w:rFonts w:ascii="Arial" w:hAnsi="Arial"/>
                <w:sz w:val="16"/>
                <w:szCs w:val="16"/>
              </w:rPr>
              <w:t>sidelink</w:t>
            </w:r>
            <w:proofErr w:type="spellEnd"/>
            <w:r w:rsidRPr="004F03EC">
              <w:rPr>
                <w:rFonts w:ascii="Arial" w:hAnsi="Arial"/>
                <w:sz w:val="16"/>
                <w:szCs w:val="16"/>
              </w:rPr>
              <w:t xml:space="preserve"> mode 1 transmission and </w:t>
            </w:r>
            <w:proofErr w:type="spellStart"/>
            <w:r w:rsidRPr="004F03EC">
              <w:rPr>
                <w:rFonts w:ascii="Arial" w:hAnsi="Arial"/>
                <w:sz w:val="16"/>
                <w:szCs w:val="16"/>
              </w:rPr>
              <w:t>Sidelink</w:t>
            </w:r>
            <w:proofErr w:type="spellEnd"/>
            <w:r w:rsidRPr="004F03EC">
              <w:rPr>
                <w:rFonts w:ascii="Arial" w:hAnsi="Arial"/>
                <w:sz w:val="16"/>
                <w:szCs w:val="16"/>
              </w:rPr>
              <w:t xml:space="preserve"> CSI report</w:t>
            </w:r>
          </w:p>
        </w:tc>
      </w:tr>
      <w:tr w:rsidR="00171CB0" w:rsidRPr="004F03EC" w14:paraId="071117F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D7FB5E" w14:textId="77777777" w:rsidR="00171CB0" w:rsidRPr="004F03EC" w:rsidRDefault="00171CB0" w:rsidP="00171CB0">
            <w:pPr>
              <w:rPr>
                <w:rFonts w:ascii="Arial" w:hAnsi="Arial" w:cs="Arial"/>
                <w:sz w:val="16"/>
                <w:szCs w:val="16"/>
              </w:rPr>
            </w:pPr>
            <w:r w:rsidRPr="004F03EC">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D3080E"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E90929" w14:textId="77777777" w:rsidR="00171CB0" w:rsidRPr="004F03EC" w:rsidRDefault="00171CB0" w:rsidP="00171CB0">
            <w:pPr>
              <w:rPr>
                <w:rFonts w:ascii="Arial" w:hAnsi="Arial"/>
                <w:sz w:val="16"/>
                <w:szCs w:val="16"/>
              </w:rPr>
            </w:pPr>
            <w:r w:rsidRPr="004F03EC">
              <w:rPr>
                <w:rFonts w:ascii="Arial" w:hAnsi="Arial"/>
                <w:sz w:val="16"/>
                <w:szCs w:val="16"/>
              </w:rPr>
              <w:t>UE supporting 5G Core and V2X communication</w:t>
            </w:r>
          </w:p>
        </w:tc>
      </w:tr>
      <w:tr w:rsidR="00171CB0" w:rsidRPr="004F03EC" w14:paraId="4D7BDDD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1A07F" w14:textId="77777777" w:rsidR="00171CB0" w:rsidRPr="004F03EC" w:rsidRDefault="00171CB0" w:rsidP="00171CB0">
            <w:pPr>
              <w:rPr>
                <w:rFonts w:ascii="Arial" w:hAnsi="Arial" w:cs="Arial"/>
                <w:sz w:val="16"/>
                <w:szCs w:val="16"/>
              </w:rPr>
            </w:pPr>
            <w:r w:rsidRPr="004F03EC">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0702D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4B40C" w14:textId="77777777" w:rsidR="00171CB0" w:rsidRPr="004F03EC" w:rsidRDefault="00171CB0" w:rsidP="00171CB0">
            <w:pPr>
              <w:rPr>
                <w:rFonts w:ascii="Arial" w:hAnsi="Arial"/>
                <w:sz w:val="16"/>
                <w:szCs w:val="16"/>
              </w:rPr>
            </w:pPr>
            <w:r w:rsidRPr="004F03EC">
              <w:rPr>
                <w:rFonts w:ascii="Arial" w:hAnsi="Arial"/>
                <w:sz w:val="16"/>
                <w:szCs w:val="16"/>
              </w:rPr>
              <w:t>UE supporting 5G Core and V2X communication over NR-PC5</w:t>
            </w:r>
          </w:p>
        </w:tc>
      </w:tr>
      <w:tr w:rsidR="00171CB0" w:rsidRPr="004F03EC" w14:paraId="1EA11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A64C3" w14:textId="77777777" w:rsidR="00171CB0" w:rsidRPr="004F03EC" w:rsidRDefault="00171CB0" w:rsidP="00171CB0">
            <w:pPr>
              <w:rPr>
                <w:rFonts w:ascii="Arial" w:hAnsi="Arial" w:cs="Arial"/>
                <w:sz w:val="16"/>
                <w:szCs w:val="16"/>
              </w:rPr>
            </w:pPr>
            <w:r w:rsidRPr="004F03EC">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F856A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CE8E" w14:textId="77777777" w:rsidR="00171CB0" w:rsidRPr="004F03EC" w:rsidRDefault="00171CB0" w:rsidP="00171CB0">
            <w:pPr>
              <w:rPr>
                <w:rFonts w:ascii="Arial" w:hAnsi="Arial"/>
                <w:sz w:val="16"/>
                <w:szCs w:val="16"/>
              </w:rPr>
            </w:pPr>
            <w:r w:rsidRPr="004F03EC">
              <w:rPr>
                <w:rFonts w:ascii="Arial" w:hAnsi="Arial"/>
                <w:sz w:val="16"/>
                <w:szCs w:val="16"/>
              </w:rPr>
              <w:t>UEs supporting 5G Core and SNPN and user initiated SNPN reselection in automatic mode on NR</w:t>
            </w:r>
          </w:p>
        </w:tc>
      </w:tr>
      <w:tr w:rsidR="00171CB0" w:rsidRPr="004F03EC" w14:paraId="36DC1E6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DE21AF" w14:textId="77777777" w:rsidR="00171CB0" w:rsidRPr="004F03EC" w:rsidRDefault="00171CB0" w:rsidP="00171CB0">
            <w:pPr>
              <w:rPr>
                <w:rFonts w:ascii="Arial" w:hAnsi="Arial" w:cs="Arial"/>
                <w:sz w:val="16"/>
                <w:szCs w:val="16"/>
              </w:rPr>
            </w:pPr>
            <w:r w:rsidRPr="004F03EC">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BEFBA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94801" w14:textId="77777777" w:rsidR="00171CB0" w:rsidRPr="004F03EC" w:rsidRDefault="00171CB0" w:rsidP="00171CB0">
            <w:pPr>
              <w:rPr>
                <w:rFonts w:ascii="Arial" w:hAnsi="Arial"/>
                <w:sz w:val="16"/>
                <w:szCs w:val="16"/>
              </w:rPr>
            </w:pPr>
            <w:r w:rsidRPr="004F03EC">
              <w:rPr>
                <w:rFonts w:ascii="Arial" w:hAnsi="Arial"/>
                <w:sz w:val="16"/>
                <w:szCs w:val="16"/>
              </w:rPr>
              <w:t>UEs supporting 5G Core and CAG and Autonomous search function on NR</w:t>
            </w:r>
          </w:p>
        </w:tc>
      </w:tr>
      <w:tr w:rsidR="00171CB0" w:rsidRPr="004F03EC" w14:paraId="1A6FD7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69581" w14:textId="77777777" w:rsidR="00171CB0" w:rsidRPr="004F03EC" w:rsidRDefault="00171CB0" w:rsidP="00171CB0">
            <w:pPr>
              <w:rPr>
                <w:rFonts w:ascii="Arial" w:hAnsi="Arial" w:cs="Arial"/>
                <w:sz w:val="16"/>
                <w:szCs w:val="16"/>
              </w:rPr>
            </w:pPr>
            <w:r w:rsidRPr="004F03EC">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22520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B19A0E" w14:textId="77777777" w:rsidR="00171CB0" w:rsidRPr="004F03EC" w:rsidRDefault="00171CB0" w:rsidP="00171CB0">
            <w:pPr>
              <w:rPr>
                <w:rFonts w:ascii="Arial" w:hAnsi="Arial"/>
                <w:sz w:val="16"/>
                <w:szCs w:val="16"/>
              </w:rPr>
            </w:pPr>
            <w:r w:rsidRPr="004F03EC">
              <w:rPr>
                <w:rFonts w:ascii="Arial" w:hAnsi="Arial"/>
                <w:sz w:val="16"/>
                <w:szCs w:val="16"/>
              </w:rPr>
              <w:t>UEs supporting 5G Core and CAG and acquisition of CGI  information from neighbour NR NPN cell</w:t>
            </w:r>
          </w:p>
        </w:tc>
      </w:tr>
      <w:tr w:rsidR="00171CB0" w:rsidRPr="004F03EC" w14:paraId="7EF6559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B72067" w14:textId="77777777" w:rsidR="00171CB0" w:rsidRPr="004F03EC" w:rsidRDefault="00171CB0" w:rsidP="00171CB0">
            <w:pPr>
              <w:rPr>
                <w:rFonts w:ascii="Arial" w:hAnsi="Arial" w:cs="Arial"/>
                <w:sz w:val="16"/>
                <w:szCs w:val="16"/>
              </w:rPr>
            </w:pPr>
            <w:r w:rsidRPr="004F03EC">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62E11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6208BF"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E-UTRA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Manual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w:t>
            </w:r>
          </w:p>
        </w:tc>
      </w:tr>
      <w:tr w:rsidR="00171CB0" w:rsidRPr="004F03EC" w14:paraId="07BC08C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3F33CA" w14:textId="77777777" w:rsidR="00171CB0" w:rsidRPr="004F03EC" w:rsidRDefault="00171CB0" w:rsidP="00171CB0">
            <w:pPr>
              <w:rPr>
                <w:rFonts w:ascii="Arial" w:hAnsi="Arial" w:cs="Arial"/>
                <w:sz w:val="16"/>
                <w:szCs w:val="16"/>
              </w:rPr>
            </w:pPr>
            <w:r w:rsidRPr="004F03EC">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B2986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EC22D"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E-UTRA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Manual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 and capable of triggering a Test </w:t>
            </w:r>
            <w:proofErr w:type="spellStart"/>
            <w:r w:rsidRPr="004F03EC">
              <w:rPr>
                <w:rFonts w:ascii="Arial" w:hAnsi="Arial"/>
                <w:sz w:val="16"/>
                <w:szCs w:val="16"/>
              </w:rPr>
              <w:t>eCall</w:t>
            </w:r>
            <w:proofErr w:type="spellEnd"/>
          </w:p>
        </w:tc>
      </w:tr>
      <w:tr w:rsidR="00171CB0" w:rsidRPr="004F03EC" w14:paraId="3706778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A85D67" w14:textId="77777777" w:rsidR="00171CB0" w:rsidRPr="004F03EC" w:rsidRDefault="00171CB0" w:rsidP="00171CB0">
            <w:pPr>
              <w:rPr>
                <w:rFonts w:ascii="Arial" w:hAnsi="Arial" w:cs="Arial"/>
                <w:sz w:val="16"/>
                <w:szCs w:val="16"/>
              </w:rPr>
            </w:pPr>
            <w:r w:rsidRPr="004F03EC">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14265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F9CFE" w14:textId="77777777" w:rsidR="00171CB0" w:rsidRPr="004F03EC" w:rsidRDefault="00171CB0" w:rsidP="00171CB0">
            <w:pPr>
              <w:rPr>
                <w:rFonts w:ascii="Arial" w:hAnsi="Arial"/>
                <w:sz w:val="16"/>
                <w:szCs w:val="16"/>
              </w:rPr>
            </w:pPr>
            <w:r w:rsidRPr="004F03EC">
              <w:rPr>
                <w:rFonts w:ascii="Arial" w:hAnsi="Arial"/>
                <w:sz w:val="16"/>
                <w:szCs w:val="16"/>
              </w:rPr>
              <w:t>UEs supporting 5G Core and NG.114 v2.0 default configuration video exempt and 3GPP PS data off and Initiating session and MTSI video</w:t>
            </w:r>
          </w:p>
        </w:tc>
      </w:tr>
      <w:tr w:rsidR="00171CB0" w:rsidRPr="004F03EC" w14:paraId="2CE348D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4DCFA" w14:textId="77777777" w:rsidR="00171CB0" w:rsidRPr="004F03EC" w:rsidRDefault="00171CB0" w:rsidP="00171CB0">
            <w:pPr>
              <w:rPr>
                <w:rFonts w:ascii="Arial" w:hAnsi="Arial" w:cs="Arial"/>
                <w:sz w:val="16"/>
                <w:szCs w:val="16"/>
              </w:rPr>
            </w:pPr>
            <w:r w:rsidRPr="004F03EC">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3E0F4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DBFF70" w14:textId="77777777" w:rsidR="00171CB0" w:rsidRPr="004F03EC" w:rsidRDefault="00171CB0" w:rsidP="00171CB0">
            <w:pPr>
              <w:rPr>
                <w:rFonts w:ascii="Arial" w:hAnsi="Arial"/>
                <w:sz w:val="16"/>
                <w:szCs w:val="16"/>
              </w:rPr>
            </w:pPr>
            <w:r w:rsidRPr="004F03EC">
              <w:rPr>
                <w:rFonts w:ascii="Arial" w:hAnsi="Arial"/>
                <w:sz w:val="16"/>
                <w:szCs w:val="16"/>
              </w:rPr>
              <w:t>UEs supporting 5G Core and E-UTRA and NG.114 v2.0</w:t>
            </w:r>
          </w:p>
        </w:tc>
      </w:tr>
      <w:tr w:rsidR="00171CB0" w:rsidRPr="004F03EC" w14:paraId="76DE67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D9807" w14:textId="77777777" w:rsidR="00171CB0" w:rsidRPr="004F03EC" w:rsidRDefault="00171CB0" w:rsidP="00171CB0">
            <w:pPr>
              <w:rPr>
                <w:rFonts w:ascii="Arial" w:hAnsi="Arial" w:cs="Arial"/>
                <w:sz w:val="16"/>
                <w:szCs w:val="16"/>
              </w:rPr>
            </w:pPr>
            <w:r w:rsidRPr="004F03EC">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6E020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1D828"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Manual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 and capable of triggering a Test </w:t>
            </w:r>
            <w:proofErr w:type="spellStart"/>
            <w:r w:rsidRPr="004F03EC">
              <w:rPr>
                <w:rFonts w:ascii="Arial" w:hAnsi="Arial"/>
                <w:sz w:val="16"/>
                <w:szCs w:val="16"/>
              </w:rPr>
              <w:t>eCall</w:t>
            </w:r>
            <w:proofErr w:type="spellEnd"/>
          </w:p>
        </w:tc>
      </w:tr>
      <w:tr w:rsidR="00171CB0" w:rsidRPr="004F03EC" w14:paraId="121C9F8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27F6F1" w14:textId="77777777" w:rsidR="00171CB0" w:rsidRPr="004F03EC" w:rsidRDefault="00171CB0" w:rsidP="00171CB0">
            <w:pPr>
              <w:rPr>
                <w:rFonts w:ascii="Arial" w:hAnsi="Arial" w:cs="Arial"/>
                <w:sz w:val="16"/>
                <w:szCs w:val="16"/>
              </w:rPr>
            </w:pPr>
            <w:r w:rsidRPr="004F03EC">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692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848CDB" w14:textId="77777777" w:rsidR="00171CB0" w:rsidRPr="004F03EC" w:rsidRDefault="00171CB0" w:rsidP="00171CB0">
            <w:pPr>
              <w:rPr>
                <w:rFonts w:ascii="Arial" w:hAnsi="Arial"/>
                <w:color w:val="FF0000"/>
                <w:sz w:val="16"/>
                <w:szCs w:val="16"/>
              </w:rPr>
            </w:pPr>
            <w:r w:rsidRPr="004F03EC">
              <w:rPr>
                <w:rFonts w:ascii="Arial" w:hAnsi="Arial"/>
                <w:sz w:val="16"/>
                <w:szCs w:val="16"/>
              </w:rPr>
              <w:t>UEs supporting 5GS and selection of logical channels for each UL grant based on RRC configured restriction</w:t>
            </w:r>
          </w:p>
        </w:tc>
      </w:tr>
      <w:tr w:rsidR="00171CB0" w:rsidRPr="004F03EC" w14:paraId="6A2AA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20BC15" w14:textId="77777777" w:rsidR="00171CB0" w:rsidRPr="004F03EC" w:rsidRDefault="00171CB0" w:rsidP="00171CB0">
            <w:pPr>
              <w:rPr>
                <w:rFonts w:ascii="Arial" w:hAnsi="Arial" w:cs="Arial"/>
                <w:sz w:val="16"/>
                <w:szCs w:val="16"/>
              </w:rPr>
            </w:pPr>
            <w:r w:rsidRPr="004F03EC">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DC5AC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9271F6" w14:textId="77777777" w:rsidR="00171CB0" w:rsidRPr="004F03EC" w:rsidRDefault="00171CB0" w:rsidP="00171CB0">
            <w:pPr>
              <w:rPr>
                <w:rFonts w:ascii="Arial" w:hAnsi="Arial"/>
                <w:sz w:val="16"/>
                <w:szCs w:val="16"/>
              </w:rPr>
            </w:pPr>
            <w:r w:rsidRPr="004F03EC">
              <w:rPr>
                <w:rFonts w:ascii="Arial" w:hAnsi="Arial" w:cs="Arial"/>
                <w:sz w:val="16"/>
                <w:szCs w:val="16"/>
              </w:rPr>
              <w:t>UEs supporting 5G Core and E-UTRA and EPS IMS emergency call (VoLTE in GSMA PRD IR.92: "IMS Profile for Voice and SMS")</w:t>
            </w:r>
          </w:p>
        </w:tc>
      </w:tr>
      <w:tr w:rsidR="00171CB0" w:rsidRPr="004F03EC" w14:paraId="26049E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6EC834" w14:textId="77777777" w:rsidR="00171CB0" w:rsidRPr="004F03EC" w:rsidRDefault="00171CB0" w:rsidP="00171CB0">
            <w:pPr>
              <w:rPr>
                <w:rFonts w:ascii="Arial" w:hAnsi="Arial" w:cs="Arial"/>
                <w:sz w:val="16"/>
                <w:szCs w:val="16"/>
                <w:lang w:eastAsia="ja-JP"/>
              </w:rPr>
            </w:pPr>
            <w:r w:rsidRPr="004F03EC">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032E9D"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1FE799" w14:textId="77777777" w:rsidR="00171CB0" w:rsidRPr="004F03EC" w:rsidRDefault="00171CB0" w:rsidP="00171CB0">
            <w:pPr>
              <w:rPr>
                <w:rFonts w:ascii="Arial" w:hAnsi="Arial" w:cs="Arial"/>
                <w:sz w:val="16"/>
                <w:szCs w:val="16"/>
              </w:rPr>
            </w:pPr>
            <w:r w:rsidRPr="004F03EC">
              <w:rPr>
                <w:rFonts w:ascii="Arial" w:hAnsi="Arial"/>
                <w:sz w:val="16"/>
                <w:szCs w:val="16"/>
              </w:rPr>
              <w:t>UEs supporting 5G Core and RACS and Manufacturer assigned Radio Capability ID</w:t>
            </w:r>
          </w:p>
        </w:tc>
      </w:tr>
      <w:tr w:rsidR="00171CB0" w:rsidRPr="004F03EC" w14:paraId="307FDB8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341DE4" w14:textId="77777777" w:rsidR="00171CB0" w:rsidRPr="004F03EC" w:rsidRDefault="00171CB0" w:rsidP="00171CB0">
            <w:pPr>
              <w:rPr>
                <w:rFonts w:ascii="Arial" w:hAnsi="Arial" w:cs="Arial"/>
                <w:sz w:val="16"/>
                <w:szCs w:val="16"/>
                <w:lang w:eastAsia="ja-JP"/>
              </w:rPr>
            </w:pPr>
            <w:r w:rsidRPr="004F03EC">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6B7C3F"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8A58DD" w14:textId="77777777" w:rsidR="00171CB0" w:rsidRPr="004F03EC" w:rsidRDefault="00171CB0" w:rsidP="00171CB0">
            <w:pPr>
              <w:rPr>
                <w:rFonts w:ascii="Arial" w:hAnsi="Arial" w:cs="Arial"/>
                <w:sz w:val="16"/>
                <w:szCs w:val="16"/>
              </w:rPr>
            </w:pPr>
            <w:r w:rsidRPr="004F03EC">
              <w:rPr>
                <w:rFonts w:ascii="Arial" w:hAnsi="Arial"/>
                <w:sz w:val="16"/>
                <w:szCs w:val="16"/>
              </w:rPr>
              <w:t>UEs supporting 5G Core and E-UTRA and RACS</w:t>
            </w:r>
          </w:p>
        </w:tc>
      </w:tr>
      <w:tr w:rsidR="00171CB0" w:rsidRPr="004F03EC" w14:paraId="279CD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1550DD" w14:textId="77777777" w:rsidR="00171CB0" w:rsidRPr="004F03EC" w:rsidRDefault="00171CB0" w:rsidP="00171CB0">
            <w:pPr>
              <w:rPr>
                <w:rFonts w:ascii="Arial" w:hAnsi="Arial" w:cs="Arial"/>
                <w:sz w:val="16"/>
                <w:szCs w:val="16"/>
              </w:rPr>
            </w:pPr>
            <w:r w:rsidRPr="004F03EC">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CBF61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ABC478" w14:textId="77777777" w:rsidR="00171CB0" w:rsidRPr="004F03EC" w:rsidRDefault="00171CB0" w:rsidP="00171CB0">
            <w:pPr>
              <w:rPr>
                <w:rFonts w:ascii="Arial" w:hAnsi="Arial"/>
                <w:sz w:val="16"/>
                <w:szCs w:val="16"/>
              </w:rPr>
            </w:pPr>
            <w:r w:rsidRPr="004F03EC">
              <w:rPr>
                <w:rFonts w:ascii="Arial" w:hAnsi="Arial" w:cs="Arial"/>
                <w:sz w:val="16"/>
                <w:szCs w:val="16"/>
              </w:rPr>
              <w:t>UEs supporting DCI DL Priority Indicator</w:t>
            </w:r>
          </w:p>
        </w:tc>
      </w:tr>
      <w:tr w:rsidR="00171CB0" w:rsidRPr="004F03EC" w14:paraId="1070EE2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0AE35C" w14:textId="77777777" w:rsidR="00171CB0" w:rsidRPr="004F03EC" w:rsidRDefault="00171CB0" w:rsidP="00171CB0">
            <w:pPr>
              <w:rPr>
                <w:rFonts w:ascii="Arial" w:hAnsi="Arial" w:cs="Arial"/>
                <w:sz w:val="16"/>
                <w:szCs w:val="16"/>
              </w:rPr>
            </w:pPr>
            <w:r w:rsidRPr="004F03EC">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110E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B1FE2D" w14:textId="77777777" w:rsidR="00171CB0" w:rsidRPr="004F03EC" w:rsidRDefault="00171CB0" w:rsidP="00171CB0">
            <w:pPr>
              <w:rPr>
                <w:rFonts w:ascii="Arial" w:hAnsi="Arial"/>
                <w:sz w:val="16"/>
                <w:szCs w:val="16"/>
              </w:rPr>
            </w:pPr>
            <w:r w:rsidRPr="004F03EC">
              <w:rPr>
                <w:rFonts w:ascii="Arial" w:hAnsi="Arial" w:cs="Arial"/>
                <w:sz w:val="16"/>
                <w:szCs w:val="16"/>
              </w:rPr>
              <w:t>UEs supporting DCI UL Priority Indicator and LCH grant prioritisation</w:t>
            </w:r>
          </w:p>
        </w:tc>
      </w:tr>
      <w:tr w:rsidR="00171CB0" w:rsidRPr="004F03EC" w14:paraId="57B2357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CED90" w14:textId="77777777" w:rsidR="00171CB0" w:rsidRPr="004F03EC" w:rsidRDefault="00171CB0" w:rsidP="00171CB0">
            <w:pPr>
              <w:rPr>
                <w:rFonts w:ascii="Arial" w:hAnsi="Arial" w:cs="Arial"/>
                <w:sz w:val="16"/>
                <w:szCs w:val="16"/>
              </w:rPr>
            </w:pPr>
            <w:r w:rsidRPr="004F03EC">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E28B4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05CDB9" w14:textId="77777777" w:rsidR="00171CB0" w:rsidRPr="004F03EC" w:rsidRDefault="00171CB0" w:rsidP="00171CB0">
            <w:pPr>
              <w:rPr>
                <w:rFonts w:ascii="Arial" w:hAnsi="Arial" w:cs="Arial"/>
                <w:sz w:val="16"/>
                <w:szCs w:val="16"/>
              </w:rPr>
            </w:pPr>
            <w:r w:rsidRPr="004F03EC">
              <w:rPr>
                <w:rFonts w:ascii="Arial" w:hAnsi="Arial"/>
                <w:sz w:val="16"/>
                <w:szCs w:val="16"/>
              </w:rPr>
              <w:t>UEs supporting 5GC and Intra-band non-contiguous CA and DL and UL NR CA with 3 carriers and PDCP duplication with more than two RLC entities</w:t>
            </w:r>
          </w:p>
        </w:tc>
      </w:tr>
      <w:tr w:rsidR="00171CB0" w:rsidRPr="004F03EC" w14:paraId="547A33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A928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939BD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 xml:space="preserve">IF A.4.1-3/3 AND A.4.3.6-1/1 AND A.4.3.6-1/3 </w:t>
            </w:r>
            <w:r w:rsidRPr="004F03EC">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CE17F7" w14:textId="77777777" w:rsidR="00171CB0" w:rsidRPr="004F03EC" w:rsidRDefault="00171CB0" w:rsidP="00171CB0">
            <w:pPr>
              <w:rPr>
                <w:rFonts w:ascii="Arial" w:hAnsi="Arial"/>
                <w:sz w:val="16"/>
                <w:szCs w:val="16"/>
              </w:rPr>
            </w:pPr>
            <w:r w:rsidRPr="004F03EC">
              <w:rPr>
                <w:rFonts w:ascii="Arial" w:hAnsi="Arial"/>
                <w:sz w:val="16"/>
                <w:szCs w:val="16"/>
              </w:rPr>
              <w:t>UEs supporting NE-DC and NR measurements and Event A triggered reporting and (NR intra-frequency and inter-frequency measurements and at least periodical reporting).</w:t>
            </w:r>
          </w:p>
        </w:tc>
      </w:tr>
      <w:tr w:rsidR="00171CB0" w:rsidRPr="004F03EC" w14:paraId="140C9DE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18736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0F0AD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 xml:space="preserve">IF A.4.1-3/3 AND A.4.3.6-1/1 AND A.4.3.6-1/3 </w:t>
            </w:r>
            <w:r w:rsidRPr="004F03EC">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1F6905" w14:textId="77777777" w:rsidR="00171CB0" w:rsidRPr="004F03EC" w:rsidRDefault="00171CB0" w:rsidP="00171CB0">
            <w:pPr>
              <w:rPr>
                <w:rFonts w:ascii="Arial" w:hAnsi="Arial"/>
                <w:sz w:val="16"/>
                <w:szCs w:val="16"/>
              </w:rPr>
            </w:pPr>
            <w:r w:rsidRPr="004F03EC">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71CB0" w:rsidRPr="004F03EC" w14:paraId="37E1E99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12DD3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BD848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34C47"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Automatic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w:t>
            </w:r>
          </w:p>
        </w:tc>
      </w:tr>
      <w:tr w:rsidR="00171CB0" w:rsidRPr="004F03EC" w14:paraId="54C0266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BA06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D6232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0F79CB"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IMS </w:t>
            </w:r>
            <w:proofErr w:type="spellStart"/>
            <w:r w:rsidRPr="004F03EC">
              <w:rPr>
                <w:rFonts w:ascii="Arial" w:hAnsi="Arial"/>
                <w:sz w:val="16"/>
                <w:szCs w:val="16"/>
              </w:rPr>
              <w:t>eCall</w:t>
            </w:r>
            <w:proofErr w:type="spellEnd"/>
            <w:r w:rsidRPr="004F03EC">
              <w:rPr>
                <w:rFonts w:ascii="Arial" w:hAnsi="Arial"/>
                <w:sz w:val="16"/>
                <w:szCs w:val="16"/>
              </w:rPr>
              <w:t xml:space="preserve"> type of emergency services over 5GS and Automatic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 and emergency services in NR connected to 5GCN</w:t>
            </w:r>
          </w:p>
        </w:tc>
      </w:tr>
      <w:tr w:rsidR="00171CB0" w:rsidRPr="004F03EC" w14:paraId="5F942EE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F20F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F0061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2549FD"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UTRA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Manual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 and NR to UTRA-FDD CELL_DCH CS handover</w:t>
            </w:r>
          </w:p>
        </w:tc>
      </w:tr>
      <w:tr w:rsidR="00171CB0" w:rsidRPr="004F03EC" w14:paraId="5AE6B5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80C0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52B75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09166"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(UTRA OR GERAN)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Manual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w:t>
            </w:r>
          </w:p>
        </w:tc>
      </w:tr>
      <w:tr w:rsidR="00171CB0" w:rsidRPr="004F03EC" w14:paraId="5D3CD4E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0240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332DB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6D5AAF"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(UTRA OR GERAN)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Automatic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w:t>
            </w:r>
          </w:p>
        </w:tc>
      </w:tr>
      <w:tr w:rsidR="00171CB0" w:rsidRPr="004F03EC" w14:paraId="6745FD0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C14A9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562E3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37946D"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(UTRA OR GERAN) and </w:t>
            </w:r>
            <w:proofErr w:type="spellStart"/>
            <w:r w:rsidRPr="004F03EC">
              <w:rPr>
                <w:rFonts w:ascii="Arial" w:hAnsi="Arial"/>
                <w:sz w:val="16"/>
                <w:szCs w:val="16"/>
              </w:rPr>
              <w:t>eCall</w:t>
            </w:r>
            <w:proofErr w:type="spellEnd"/>
            <w:r w:rsidRPr="004F03EC">
              <w:rPr>
                <w:rFonts w:ascii="Arial" w:hAnsi="Arial"/>
                <w:sz w:val="16"/>
                <w:szCs w:val="16"/>
              </w:rPr>
              <w:t xml:space="preserve"> type of emergency services over 5GS and Manual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w:t>
            </w:r>
          </w:p>
        </w:tc>
      </w:tr>
      <w:tr w:rsidR="00171CB0" w:rsidRPr="004F03EC" w14:paraId="0BCDE35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8D0C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3F51D2"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296BF" w14:textId="77777777" w:rsidR="00171CB0" w:rsidRPr="004F03EC" w:rsidRDefault="00171CB0" w:rsidP="00171CB0">
            <w:pPr>
              <w:rPr>
                <w:rFonts w:ascii="Arial" w:hAnsi="Arial"/>
                <w:sz w:val="16"/>
                <w:szCs w:val="16"/>
              </w:rPr>
            </w:pPr>
            <w:r w:rsidRPr="004F03EC">
              <w:rPr>
                <w:rFonts w:ascii="Arial" w:hAnsi="Arial"/>
                <w:sz w:val="16"/>
                <w:szCs w:val="16"/>
              </w:rPr>
              <w:t>UEs supporting 5G Core and Idle/Inactive Measurements</w:t>
            </w:r>
          </w:p>
        </w:tc>
      </w:tr>
      <w:tr w:rsidR="00171CB0" w:rsidRPr="004F03EC" w14:paraId="58E23B4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98240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AB112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BDD006" w14:textId="77777777" w:rsidR="00171CB0" w:rsidRPr="004F03EC" w:rsidRDefault="00171CB0" w:rsidP="00171CB0">
            <w:pPr>
              <w:rPr>
                <w:rFonts w:ascii="Arial" w:hAnsi="Arial"/>
                <w:sz w:val="16"/>
                <w:szCs w:val="16"/>
              </w:rPr>
            </w:pPr>
            <w:r w:rsidRPr="004F03EC">
              <w:rPr>
                <w:rFonts w:ascii="Arial" w:hAnsi="Arial"/>
                <w:sz w:val="16"/>
                <w:szCs w:val="16"/>
              </w:rPr>
              <w:t>UEs supporting 5G Core and E-UTRA and Idle/Inactive Measurements</w:t>
            </w:r>
          </w:p>
        </w:tc>
      </w:tr>
      <w:tr w:rsidR="00171CB0" w:rsidRPr="004F03EC" w14:paraId="0E609C9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08654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237E1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A8EB87" w14:textId="77777777" w:rsidR="00171CB0" w:rsidRPr="004F03EC" w:rsidRDefault="00171CB0" w:rsidP="00171CB0">
            <w:pPr>
              <w:rPr>
                <w:rFonts w:ascii="Arial" w:hAnsi="Arial"/>
                <w:sz w:val="16"/>
                <w:szCs w:val="16"/>
              </w:rPr>
            </w:pPr>
            <w:r w:rsidRPr="004F03EC">
              <w:rPr>
                <w:rFonts w:ascii="Arial" w:hAnsi="Arial"/>
                <w:sz w:val="16"/>
                <w:szCs w:val="16"/>
              </w:rPr>
              <w:t>UEs supporting 5G Core and RRC_INACTIVE and Idle/Inactive Measurements</w:t>
            </w:r>
          </w:p>
        </w:tc>
      </w:tr>
      <w:tr w:rsidR="00171CB0" w:rsidRPr="004F03EC" w14:paraId="5EB449F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6350B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BBDB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900E5" w14:textId="77777777" w:rsidR="00171CB0" w:rsidRPr="004F03EC" w:rsidRDefault="00171CB0" w:rsidP="00171CB0">
            <w:pPr>
              <w:rPr>
                <w:rFonts w:ascii="Arial" w:hAnsi="Arial"/>
                <w:sz w:val="16"/>
                <w:szCs w:val="16"/>
              </w:rPr>
            </w:pPr>
            <w:r w:rsidRPr="004F03EC">
              <w:rPr>
                <w:rFonts w:ascii="Arial" w:hAnsi="Arial"/>
                <w:sz w:val="16"/>
                <w:szCs w:val="16"/>
              </w:rPr>
              <w:t>UEs supporting 5G Core and RRC_INACTIVE and E-UTRA and Idle/Inactive Measurements</w:t>
            </w:r>
          </w:p>
        </w:tc>
      </w:tr>
      <w:tr w:rsidR="00171CB0" w:rsidRPr="004F03EC" w14:paraId="45371BA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86CE2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012F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05B680" w14:textId="77777777" w:rsidR="00171CB0" w:rsidRPr="004F03EC" w:rsidRDefault="00171CB0" w:rsidP="00171CB0">
            <w:pPr>
              <w:rPr>
                <w:rFonts w:ascii="Arial" w:hAnsi="Arial"/>
                <w:sz w:val="16"/>
                <w:szCs w:val="16"/>
              </w:rPr>
            </w:pPr>
            <w:r w:rsidRPr="004F03EC">
              <w:rPr>
                <w:rFonts w:ascii="Arial" w:hAnsi="Arial"/>
                <w:sz w:val="16"/>
                <w:szCs w:val="16"/>
              </w:rPr>
              <w:t>UEs supporting NE-DC and UL transmission via both MCG path and SCG path for the split DRB</w:t>
            </w:r>
          </w:p>
        </w:tc>
      </w:tr>
      <w:tr w:rsidR="00171CB0" w:rsidRPr="004F03EC" w14:paraId="3D550EB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2B9BC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BBD2"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492675" w14:textId="77777777" w:rsidR="00171CB0" w:rsidRPr="004F03EC" w:rsidRDefault="00171CB0" w:rsidP="00171CB0">
            <w:pPr>
              <w:rPr>
                <w:rFonts w:ascii="Arial" w:hAnsi="Arial"/>
                <w:sz w:val="16"/>
                <w:szCs w:val="16"/>
              </w:rPr>
            </w:pPr>
            <w:r w:rsidRPr="004F03EC">
              <w:rPr>
                <w:rFonts w:ascii="Arial" w:hAnsi="Arial"/>
                <w:sz w:val="16"/>
                <w:szCs w:val="16"/>
              </w:rPr>
              <w:t>UEs supporting NR-DC and PDCP duplication over split SRB1/2</w:t>
            </w:r>
          </w:p>
        </w:tc>
      </w:tr>
      <w:tr w:rsidR="00171CB0" w:rsidRPr="004F03EC" w14:paraId="503A88DD"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21CBB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90C10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4B4247" w14:textId="77777777" w:rsidR="00171CB0" w:rsidRPr="004F03EC" w:rsidRDefault="00171CB0" w:rsidP="00171CB0">
            <w:pPr>
              <w:rPr>
                <w:rFonts w:ascii="Arial" w:hAnsi="Arial"/>
                <w:sz w:val="16"/>
                <w:szCs w:val="16"/>
              </w:rPr>
            </w:pPr>
            <w:r w:rsidRPr="004F03EC">
              <w:rPr>
                <w:rFonts w:ascii="Arial" w:hAnsi="Arial"/>
                <w:sz w:val="16"/>
                <w:szCs w:val="16"/>
              </w:rPr>
              <w:t>UEs supporting NE-DC and PDCP duplication over split SRB1/2</w:t>
            </w:r>
          </w:p>
        </w:tc>
      </w:tr>
      <w:tr w:rsidR="00171CB0" w:rsidRPr="004F03EC" w14:paraId="0FF68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175C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3037E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DE307A"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E-UTRA and IMS </w:t>
            </w:r>
            <w:proofErr w:type="spellStart"/>
            <w:r w:rsidRPr="004F03EC">
              <w:rPr>
                <w:rFonts w:ascii="Arial" w:hAnsi="Arial"/>
                <w:sz w:val="16"/>
                <w:szCs w:val="16"/>
              </w:rPr>
              <w:t>eCall</w:t>
            </w:r>
            <w:proofErr w:type="spellEnd"/>
            <w:r w:rsidRPr="004F03EC">
              <w:rPr>
                <w:rFonts w:ascii="Arial" w:hAnsi="Arial"/>
                <w:sz w:val="16"/>
                <w:szCs w:val="16"/>
              </w:rPr>
              <w:t xml:space="preserve"> Only type of emergency services over 5GS and Automatic type of </w:t>
            </w:r>
            <w:proofErr w:type="spellStart"/>
            <w:r w:rsidRPr="004F03EC">
              <w:rPr>
                <w:rFonts w:ascii="Arial" w:hAnsi="Arial"/>
                <w:sz w:val="16"/>
                <w:szCs w:val="16"/>
              </w:rPr>
              <w:t>eCall</w:t>
            </w:r>
            <w:proofErr w:type="spellEnd"/>
            <w:r w:rsidRPr="004F03EC">
              <w:rPr>
                <w:rFonts w:ascii="Arial" w:hAnsi="Arial"/>
                <w:sz w:val="16"/>
                <w:szCs w:val="16"/>
              </w:rPr>
              <w:t xml:space="preserve"> initiation</w:t>
            </w:r>
          </w:p>
        </w:tc>
      </w:tr>
      <w:tr w:rsidR="00171CB0" w:rsidRPr="004F03EC" w14:paraId="1F9320F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9D1438" w14:textId="77777777" w:rsidR="00171CB0" w:rsidRPr="004F03EC" w:rsidRDefault="00171CB0" w:rsidP="00171CB0">
            <w:pPr>
              <w:rPr>
                <w:rFonts w:ascii="Arial" w:hAnsi="Arial" w:cs="Arial"/>
                <w:sz w:val="16"/>
                <w:szCs w:val="16"/>
                <w:lang w:eastAsia="ja-JP"/>
              </w:rPr>
            </w:pPr>
            <w:r w:rsidRPr="004F03EC">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1DB4A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A97FA8" w14:textId="77777777" w:rsidR="00171CB0" w:rsidRPr="004F03EC" w:rsidRDefault="00171CB0" w:rsidP="00171CB0">
            <w:pPr>
              <w:rPr>
                <w:rFonts w:ascii="Arial" w:hAnsi="Arial" w:cs="Arial"/>
                <w:sz w:val="16"/>
                <w:szCs w:val="16"/>
              </w:rPr>
            </w:pPr>
            <w:r w:rsidRPr="004F03EC">
              <w:rPr>
                <w:rFonts w:ascii="Arial" w:hAnsi="Arial" w:cs="Arial"/>
                <w:sz w:val="16"/>
                <w:szCs w:val="16"/>
              </w:rPr>
              <w:t>UEs supporting 5G Core and IMS security</w:t>
            </w:r>
          </w:p>
        </w:tc>
      </w:tr>
      <w:tr w:rsidR="00171CB0" w:rsidRPr="004F03EC" w14:paraId="1BEE19D9" w14:textId="77777777" w:rsidTr="00171CB0">
        <w:trPr>
          <w:gridBefore w:val="1"/>
          <w:wBefore w:w="32" w:type="dxa"/>
          <w:jc w:val="center"/>
        </w:trPr>
        <w:tc>
          <w:tcPr>
            <w:tcW w:w="991" w:type="dxa"/>
            <w:gridSpan w:val="2"/>
            <w:tcBorders>
              <w:bottom w:val="single" w:sz="4" w:space="0" w:color="auto"/>
            </w:tcBorders>
            <w:shd w:val="clear" w:color="auto" w:fill="auto"/>
          </w:tcPr>
          <w:p w14:paraId="6A641112" w14:textId="77777777" w:rsidR="00171CB0" w:rsidRPr="004F03EC" w:rsidRDefault="00171CB0" w:rsidP="00171CB0">
            <w:pPr>
              <w:pStyle w:val="TAL"/>
              <w:rPr>
                <w:rFonts w:cs="Arial"/>
                <w:sz w:val="16"/>
                <w:szCs w:val="16"/>
              </w:rPr>
            </w:pPr>
            <w:r w:rsidRPr="004F03EC">
              <w:rPr>
                <w:rFonts w:cs="Arial"/>
                <w:sz w:val="16"/>
                <w:szCs w:val="16"/>
              </w:rPr>
              <w:t>C199</w:t>
            </w:r>
          </w:p>
        </w:tc>
        <w:tc>
          <w:tcPr>
            <w:tcW w:w="4412" w:type="dxa"/>
            <w:gridSpan w:val="2"/>
            <w:tcBorders>
              <w:bottom w:val="single" w:sz="4" w:space="0" w:color="auto"/>
            </w:tcBorders>
            <w:shd w:val="clear" w:color="auto" w:fill="auto"/>
          </w:tcPr>
          <w:p w14:paraId="1BEFD6FA" w14:textId="77777777" w:rsidR="00171CB0" w:rsidRPr="004F03EC" w:rsidRDefault="00171CB0" w:rsidP="00171CB0">
            <w:pPr>
              <w:pStyle w:val="TAL"/>
              <w:rPr>
                <w:rFonts w:cs="Arial"/>
                <w:sz w:val="16"/>
                <w:szCs w:val="16"/>
              </w:rPr>
            </w:pPr>
            <w:r w:rsidRPr="004F03EC">
              <w:rPr>
                <w:rFonts w:cs="Arial"/>
                <w:sz w:val="16"/>
                <w:szCs w:val="16"/>
              </w:rPr>
              <w:t xml:space="preserve">IF A.4.1-3/2 AND A.4.3.5-1/12 AND </w:t>
            </w:r>
            <w:r w:rsidRPr="004F03EC">
              <w:rPr>
                <w:sz w:val="16"/>
                <w:szCs w:val="16"/>
              </w:rPr>
              <w:t xml:space="preserve">(A.4.1-4A/1 OR A.4.1-4A/3) </w:t>
            </w:r>
            <w:r w:rsidRPr="004F03EC">
              <w:rPr>
                <w:rFonts w:cs="Arial"/>
                <w:sz w:val="16"/>
                <w:szCs w:val="16"/>
              </w:rPr>
              <w:t>THEN R ELSE N/A</w:t>
            </w:r>
          </w:p>
        </w:tc>
        <w:tc>
          <w:tcPr>
            <w:tcW w:w="4833" w:type="dxa"/>
            <w:gridSpan w:val="2"/>
            <w:tcBorders>
              <w:bottom w:val="single" w:sz="4" w:space="0" w:color="auto"/>
            </w:tcBorders>
            <w:shd w:val="clear" w:color="auto" w:fill="auto"/>
          </w:tcPr>
          <w:p w14:paraId="5B16FCD3" w14:textId="77777777" w:rsidR="00171CB0" w:rsidRPr="004F03EC" w:rsidRDefault="00171CB0" w:rsidP="00171CB0">
            <w:pPr>
              <w:pStyle w:val="TAL"/>
              <w:rPr>
                <w:rFonts w:cs="Arial"/>
                <w:sz w:val="16"/>
                <w:szCs w:val="16"/>
              </w:rPr>
            </w:pPr>
            <w:r w:rsidRPr="004F03EC">
              <w:rPr>
                <w:rFonts w:cs="Arial"/>
                <w:sz w:val="16"/>
                <w:szCs w:val="16"/>
              </w:rPr>
              <w:t xml:space="preserve">UEs supporting EN-DC, direct NR SCG </w:t>
            </w:r>
            <w:proofErr w:type="spellStart"/>
            <w:r w:rsidRPr="004F03EC">
              <w:rPr>
                <w:rFonts w:cs="Arial"/>
                <w:sz w:val="16"/>
                <w:szCs w:val="16"/>
              </w:rPr>
              <w:t>SCell</w:t>
            </w:r>
            <w:proofErr w:type="spellEnd"/>
            <w:r w:rsidRPr="004F03EC">
              <w:rPr>
                <w:rFonts w:cs="Arial"/>
                <w:sz w:val="16"/>
                <w:szCs w:val="16"/>
              </w:rPr>
              <w:t xml:space="preserve"> activation and Intra-Band Contiguous CA</w:t>
            </w:r>
          </w:p>
        </w:tc>
      </w:tr>
      <w:tr w:rsidR="00171CB0" w:rsidRPr="004F03EC" w14:paraId="31446FBB" w14:textId="77777777" w:rsidTr="00171CB0">
        <w:trPr>
          <w:gridBefore w:val="1"/>
          <w:wBefore w:w="32" w:type="dxa"/>
          <w:jc w:val="center"/>
        </w:trPr>
        <w:tc>
          <w:tcPr>
            <w:tcW w:w="991" w:type="dxa"/>
            <w:gridSpan w:val="2"/>
            <w:tcBorders>
              <w:bottom w:val="single" w:sz="4" w:space="0" w:color="auto"/>
            </w:tcBorders>
            <w:shd w:val="clear" w:color="auto" w:fill="auto"/>
          </w:tcPr>
          <w:p w14:paraId="18626297" w14:textId="77777777" w:rsidR="00171CB0" w:rsidRPr="004F03EC" w:rsidRDefault="00171CB0" w:rsidP="00171CB0">
            <w:pPr>
              <w:pStyle w:val="TAL"/>
              <w:rPr>
                <w:rFonts w:cs="Arial"/>
                <w:sz w:val="16"/>
                <w:szCs w:val="16"/>
              </w:rPr>
            </w:pPr>
            <w:r w:rsidRPr="004F03EC">
              <w:rPr>
                <w:rFonts w:cs="Arial"/>
                <w:sz w:val="16"/>
                <w:szCs w:val="16"/>
              </w:rPr>
              <w:t>C200</w:t>
            </w:r>
          </w:p>
        </w:tc>
        <w:tc>
          <w:tcPr>
            <w:tcW w:w="4412" w:type="dxa"/>
            <w:gridSpan w:val="2"/>
            <w:tcBorders>
              <w:bottom w:val="single" w:sz="4" w:space="0" w:color="auto"/>
            </w:tcBorders>
            <w:shd w:val="clear" w:color="auto" w:fill="auto"/>
          </w:tcPr>
          <w:p w14:paraId="116CFCA5" w14:textId="77777777" w:rsidR="00171CB0" w:rsidRPr="004F03EC" w:rsidRDefault="00171CB0" w:rsidP="00171CB0">
            <w:pPr>
              <w:pStyle w:val="TAL"/>
              <w:rPr>
                <w:rFonts w:cs="Arial"/>
                <w:sz w:val="16"/>
                <w:szCs w:val="16"/>
              </w:rPr>
            </w:pPr>
            <w:r w:rsidRPr="004F03EC">
              <w:rPr>
                <w:rFonts w:cs="Arial"/>
                <w:sz w:val="16"/>
                <w:szCs w:val="16"/>
              </w:rPr>
              <w:t xml:space="preserve">IF A.4.1-3/2 AND A.4.3.5-1/12 AND </w:t>
            </w:r>
            <w:r w:rsidRPr="004F03EC">
              <w:rPr>
                <w:sz w:val="16"/>
                <w:szCs w:val="16"/>
              </w:rPr>
              <w:t xml:space="preserve">(A.4.1-4A/2 OR A.4.1-4A/4) </w:t>
            </w:r>
            <w:r w:rsidRPr="004F03EC">
              <w:rPr>
                <w:rFonts w:cs="Arial"/>
                <w:sz w:val="16"/>
                <w:szCs w:val="16"/>
              </w:rPr>
              <w:t>THEN R ELSE N/A</w:t>
            </w:r>
          </w:p>
        </w:tc>
        <w:tc>
          <w:tcPr>
            <w:tcW w:w="4833" w:type="dxa"/>
            <w:gridSpan w:val="2"/>
            <w:tcBorders>
              <w:bottom w:val="single" w:sz="4" w:space="0" w:color="auto"/>
            </w:tcBorders>
            <w:shd w:val="clear" w:color="auto" w:fill="auto"/>
          </w:tcPr>
          <w:p w14:paraId="1D250BDA" w14:textId="77777777" w:rsidR="00171CB0" w:rsidRPr="004F03EC" w:rsidRDefault="00171CB0" w:rsidP="00171CB0">
            <w:pPr>
              <w:pStyle w:val="TAL"/>
              <w:rPr>
                <w:rFonts w:cs="Arial"/>
                <w:sz w:val="16"/>
                <w:szCs w:val="16"/>
              </w:rPr>
            </w:pPr>
            <w:r w:rsidRPr="004F03EC">
              <w:rPr>
                <w:rFonts w:cs="Arial"/>
                <w:sz w:val="16"/>
                <w:szCs w:val="16"/>
              </w:rPr>
              <w:t xml:space="preserve">UEs supporting EN-DC, direct NR SCG </w:t>
            </w:r>
            <w:proofErr w:type="spellStart"/>
            <w:r w:rsidRPr="004F03EC">
              <w:rPr>
                <w:rFonts w:cs="Arial"/>
                <w:sz w:val="16"/>
                <w:szCs w:val="16"/>
              </w:rPr>
              <w:t>SCell</w:t>
            </w:r>
            <w:proofErr w:type="spellEnd"/>
            <w:r w:rsidRPr="004F03EC">
              <w:rPr>
                <w:rFonts w:cs="Arial"/>
                <w:sz w:val="16"/>
                <w:szCs w:val="16"/>
              </w:rPr>
              <w:t xml:space="preserve"> activation and Intra-Band Non-Contiguous CA</w:t>
            </w:r>
          </w:p>
        </w:tc>
      </w:tr>
      <w:tr w:rsidR="00171CB0" w:rsidRPr="004F03EC" w14:paraId="43BFBC0C" w14:textId="77777777" w:rsidTr="00171CB0">
        <w:trPr>
          <w:gridBefore w:val="1"/>
          <w:wBefore w:w="32" w:type="dxa"/>
          <w:jc w:val="center"/>
        </w:trPr>
        <w:tc>
          <w:tcPr>
            <w:tcW w:w="991" w:type="dxa"/>
            <w:gridSpan w:val="2"/>
            <w:tcBorders>
              <w:bottom w:val="single" w:sz="4" w:space="0" w:color="auto"/>
            </w:tcBorders>
            <w:shd w:val="clear" w:color="auto" w:fill="auto"/>
          </w:tcPr>
          <w:p w14:paraId="297F21FE" w14:textId="77777777" w:rsidR="00171CB0" w:rsidRPr="004F03EC" w:rsidRDefault="00171CB0" w:rsidP="00171CB0">
            <w:pPr>
              <w:pStyle w:val="TAL"/>
              <w:rPr>
                <w:rFonts w:cs="Arial"/>
                <w:sz w:val="16"/>
                <w:szCs w:val="16"/>
              </w:rPr>
            </w:pPr>
            <w:r w:rsidRPr="004F03EC">
              <w:rPr>
                <w:rFonts w:cs="Arial"/>
                <w:sz w:val="16"/>
                <w:szCs w:val="16"/>
              </w:rPr>
              <w:t>C201</w:t>
            </w:r>
          </w:p>
        </w:tc>
        <w:tc>
          <w:tcPr>
            <w:tcW w:w="4412" w:type="dxa"/>
            <w:gridSpan w:val="2"/>
            <w:tcBorders>
              <w:bottom w:val="single" w:sz="4" w:space="0" w:color="auto"/>
            </w:tcBorders>
            <w:shd w:val="clear" w:color="auto" w:fill="auto"/>
          </w:tcPr>
          <w:p w14:paraId="0D47C493" w14:textId="77777777" w:rsidR="00171CB0" w:rsidRPr="004F03EC" w:rsidRDefault="00171CB0" w:rsidP="00171CB0">
            <w:pPr>
              <w:pStyle w:val="TAL"/>
              <w:rPr>
                <w:rFonts w:cs="Arial"/>
                <w:sz w:val="16"/>
                <w:szCs w:val="16"/>
              </w:rPr>
            </w:pPr>
            <w:r w:rsidRPr="004F03EC">
              <w:rPr>
                <w:rFonts w:cs="Arial"/>
                <w:sz w:val="16"/>
                <w:szCs w:val="16"/>
              </w:rPr>
              <w:t xml:space="preserve">IF A.4.1-3/2 AND A.4.3.5-1/12 AND </w:t>
            </w:r>
            <w:r w:rsidRPr="004F03EC">
              <w:rPr>
                <w:sz w:val="16"/>
                <w:szCs w:val="16"/>
              </w:rPr>
              <w:t xml:space="preserve">(A.4.1-4A/5 OR A.4.1-4A/6 OR A.4.1-4A/7) </w:t>
            </w:r>
            <w:r w:rsidRPr="004F03EC">
              <w:rPr>
                <w:rFonts w:cs="Arial"/>
                <w:sz w:val="16"/>
                <w:szCs w:val="16"/>
              </w:rPr>
              <w:t>THEN R ELSE N/A</w:t>
            </w:r>
          </w:p>
        </w:tc>
        <w:tc>
          <w:tcPr>
            <w:tcW w:w="4833" w:type="dxa"/>
            <w:gridSpan w:val="2"/>
            <w:tcBorders>
              <w:bottom w:val="single" w:sz="4" w:space="0" w:color="auto"/>
            </w:tcBorders>
            <w:shd w:val="clear" w:color="auto" w:fill="auto"/>
          </w:tcPr>
          <w:p w14:paraId="154CF0D4" w14:textId="77777777" w:rsidR="00171CB0" w:rsidRPr="004F03EC" w:rsidRDefault="00171CB0" w:rsidP="00171CB0">
            <w:pPr>
              <w:pStyle w:val="TAL"/>
              <w:rPr>
                <w:rFonts w:cs="Arial"/>
                <w:sz w:val="16"/>
                <w:szCs w:val="16"/>
              </w:rPr>
            </w:pPr>
            <w:r w:rsidRPr="004F03EC">
              <w:rPr>
                <w:rFonts w:cs="Arial"/>
                <w:sz w:val="16"/>
                <w:szCs w:val="16"/>
              </w:rPr>
              <w:t xml:space="preserve">UEs supporting EN-DC, direct NR SCG </w:t>
            </w:r>
            <w:proofErr w:type="spellStart"/>
            <w:r w:rsidRPr="004F03EC">
              <w:rPr>
                <w:rFonts w:cs="Arial"/>
                <w:sz w:val="16"/>
                <w:szCs w:val="16"/>
              </w:rPr>
              <w:t>SCell</w:t>
            </w:r>
            <w:proofErr w:type="spellEnd"/>
            <w:r w:rsidRPr="004F03EC">
              <w:rPr>
                <w:rFonts w:cs="Arial"/>
                <w:sz w:val="16"/>
                <w:szCs w:val="16"/>
              </w:rPr>
              <w:t xml:space="preserve"> activation and Inter-Band CA</w:t>
            </w:r>
          </w:p>
        </w:tc>
      </w:tr>
      <w:tr w:rsidR="00171CB0" w:rsidRPr="004F03EC" w14:paraId="6D5322D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9DF9B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80D34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35BAFD" w14:textId="77777777" w:rsidR="00171CB0" w:rsidRPr="004F03EC" w:rsidRDefault="00171CB0" w:rsidP="00171CB0">
            <w:pPr>
              <w:rPr>
                <w:rFonts w:ascii="Arial" w:hAnsi="Arial"/>
                <w:sz w:val="16"/>
                <w:szCs w:val="16"/>
              </w:rPr>
            </w:pPr>
            <w:r w:rsidRPr="004F03EC">
              <w:rPr>
                <w:rFonts w:ascii="Arial" w:hAnsi="Arial" w:cs="Arial"/>
                <w:sz w:val="16"/>
                <w:szCs w:val="16"/>
              </w:rPr>
              <w:t xml:space="preserve">UEs supporting NR-DC, direct NR SCG </w:t>
            </w:r>
            <w:proofErr w:type="spellStart"/>
            <w:r w:rsidRPr="004F03EC">
              <w:rPr>
                <w:rFonts w:ascii="Arial" w:hAnsi="Arial" w:cs="Arial"/>
                <w:sz w:val="16"/>
                <w:szCs w:val="16"/>
              </w:rPr>
              <w:t>SCell</w:t>
            </w:r>
            <w:proofErr w:type="spellEnd"/>
            <w:r w:rsidRPr="004F03EC">
              <w:rPr>
                <w:rFonts w:ascii="Arial" w:hAnsi="Arial" w:cs="Arial"/>
                <w:sz w:val="16"/>
                <w:szCs w:val="16"/>
              </w:rPr>
              <w:t xml:space="preserve"> activation and intra-band contiguous CA</w:t>
            </w:r>
          </w:p>
        </w:tc>
      </w:tr>
      <w:tr w:rsidR="00171CB0" w:rsidRPr="004F03EC" w14:paraId="5A88BEF0"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6DB03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0EC4F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A60E8C" w14:textId="77777777" w:rsidR="00171CB0" w:rsidRPr="004F03EC" w:rsidRDefault="00171CB0" w:rsidP="00171CB0">
            <w:pPr>
              <w:rPr>
                <w:rFonts w:ascii="Arial" w:hAnsi="Arial"/>
                <w:sz w:val="16"/>
                <w:szCs w:val="16"/>
              </w:rPr>
            </w:pPr>
            <w:r w:rsidRPr="004F03EC">
              <w:rPr>
                <w:rFonts w:ascii="Arial" w:hAnsi="Arial" w:cs="Arial"/>
                <w:sz w:val="16"/>
                <w:szCs w:val="16"/>
              </w:rPr>
              <w:t xml:space="preserve">UEs supporting NR-DC, direct NR SCG </w:t>
            </w:r>
            <w:proofErr w:type="spellStart"/>
            <w:r w:rsidRPr="004F03EC">
              <w:rPr>
                <w:rFonts w:ascii="Arial" w:hAnsi="Arial" w:cs="Arial"/>
                <w:sz w:val="16"/>
                <w:szCs w:val="16"/>
              </w:rPr>
              <w:t>SCell</w:t>
            </w:r>
            <w:proofErr w:type="spellEnd"/>
            <w:r w:rsidRPr="004F03EC">
              <w:rPr>
                <w:rFonts w:ascii="Arial" w:hAnsi="Arial" w:cs="Arial"/>
                <w:sz w:val="16"/>
                <w:szCs w:val="16"/>
              </w:rPr>
              <w:t xml:space="preserve"> activation and intra-band non-contiguous CA</w:t>
            </w:r>
          </w:p>
        </w:tc>
      </w:tr>
      <w:tr w:rsidR="00171CB0" w:rsidRPr="004F03EC" w14:paraId="6193E99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11F23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8675B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5F7EE4" w14:textId="77777777" w:rsidR="00171CB0" w:rsidRPr="004F03EC" w:rsidRDefault="00171CB0" w:rsidP="00171CB0">
            <w:pPr>
              <w:rPr>
                <w:rFonts w:ascii="Arial" w:hAnsi="Arial"/>
                <w:sz w:val="16"/>
                <w:szCs w:val="16"/>
              </w:rPr>
            </w:pPr>
            <w:r w:rsidRPr="004F03EC">
              <w:rPr>
                <w:rFonts w:ascii="Arial" w:hAnsi="Arial" w:cs="Arial"/>
                <w:sz w:val="16"/>
                <w:szCs w:val="16"/>
              </w:rPr>
              <w:t xml:space="preserve">UEs supporting NR-DC, direct NR SCG </w:t>
            </w:r>
            <w:proofErr w:type="spellStart"/>
            <w:r w:rsidRPr="004F03EC">
              <w:rPr>
                <w:rFonts w:ascii="Arial" w:hAnsi="Arial" w:cs="Arial"/>
                <w:sz w:val="16"/>
                <w:szCs w:val="16"/>
              </w:rPr>
              <w:t>SCell</w:t>
            </w:r>
            <w:proofErr w:type="spellEnd"/>
            <w:r w:rsidRPr="004F03EC">
              <w:rPr>
                <w:rFonts w:ascii="Arial" w:hAnsi="Arial" w:cs="Arial"/>
                <w:sz w:val="16"/>
                <w:szCs w:val="16"/>
              </w:rPr>
              <w:t xml:space="preserve"> activation and inter-band CA </w:t>
            </w:r>
          </w:p>
        </w:tc>
      </w:tr>
      <w:tr w:rsidR="00171CB0" w:rsidRPr="004F03EC" w14:paraId="24E31B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75FE6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ACC0F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742CB0" w14:textId="77777777" w:rsidR="00171CB0" w:rsidRPr="004F03EC" w:rsidRDefault="00171CB0" w:rsidP="00171CB0">
            <w:pPr>
              <w:rPr>
                <w:rFonts w:ascii="Arial" w:hAnsi="Arial"/>
                <w:sz w:val="16"/>
                <w:szCs w:val="16"/>
              </w:rPr>
            </w:pPr>
          </w:p>
        </w:tc>
      </w:tr>
      <w:tr w:rsidR="00171CB0" w:rsidRPr="004F03EC" w14:paraId="59C581EB" w14:textId="77777777" w:rsidTr="00171CB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AA35FF" w14:textId="77777777" w:rsidR="00171CB0" w:rsidRPr="004F03EC" w:rsidRDefault="00171CB0" w:rsidP="00171CB0">
            <w:pPr>
              <w:rPr>
                <w:rFonts w:ascii="Arial" w:hAnsi="Arial" w:cs="Arial"/>
                <w:sz w:val="16"/>
                <w:szCs w:val="16"/>
                <w:lang w:val="en-US" w:eastAsia="zh-CN"/>
              </w:rPr>
            </w:pPr>
            <w:r w:rsidRPr="004F03EC">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E64DEB" w14:textId="77777777" w:rsidR="00171CB0" w:rsidRPr="004F03EC" w:rsidRDefault="00171CB0" w:rsidP="00171CB0">
            <w:pPr>
              <w:rPr>
                <w:rFonts w:ascii="Arial" w:hAnsi="Arial" w:cs="Arial"/>
                <w:sz w:val="16"/>
                <w:szCs w:val="16"/>
                <w:lang w:eastAsia="zh-CN"/>
              </w:rPr>
            </w:pPr>
            <w:r w:rsidRPr="004F03EC">
              <w:rPr>
                <w:rFonts w:ascii="Arial" w:hAnsi="Arial" w:cs="Arial" w:hint="eastAsia"/>
                <w:sz w:val="16"/>
                <w:szCs w:val="16"/>
                <w:lang w:eastAsia="zh-CN"/>
              </w:rPr>
              <w:t>IF A.4.1-</w:t>
            </w:r>
            <w:r w:rsidRPr="004F03EC">
              <w:rPr>
                <w:rFonts w:ascii="Arial" w:hAnsi="Arial" w:cs="Arial"/>
                <w:sz w:val="16"/>
                <w:szCs w:val="16"/>
                <w:lang w:val="en-US" w:eastAsia="zh-CN"/>
              </w:rPr>
              <w:t>3</w:t>
            </w:r>
            <w:r w:rsidRPr="004F03EC">
              <w:rPr>
                <w:rFonts w:ascii="Arial" w:hAnsi="Arial" w:cs="Arial" w:hint="eastAsia"/>
                <w:sz w:val="16"/>
                <w:szCs w:val="16"/>
                <w:lang w:eastAsia="zh-CN"/>
              </w:rPr>
              <w:t>/</w:t>
            </w:r>
            <w:r w:rsidRPr="004F03EC">
              <w:rPr>
                <w:rFonts w:ascii="Arial" w:hAnsi="Arial" w:cs="Arial"/>
                <w:sz w:val="16"/>
                <w:szCs w:val="16"/>
                <w:lang w:val="en-US" w:eastAsia="zh-CN"/>
              </w:rPr>
              <w:t>3</w:t>
            </w:r>
            <w:r w:rsidRPr="004F03EC">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47FD18" w14:textId="77777777" w:rsidR="00171CB0" w:rsidRPr="004F03EC" w:rsidRDefault="00171CB0" w:rsidP="00171CB0">
            <w:pPr>
              <w:rPr>
                <w:rFonts w:ascii="Arial" w:hAnsi="Arial"/>
                <w:sz w:val="16"/>
                <w:szCs w:val="16"/>
              </w:rPr>
            </w:pPr>
            <w:r w:rsidRPr="004F03EC">
              <w:rPr>
                <w:rFonts w:ascii="Arial" w:hAnsi="Arial" w:hint="eastAsia"/>
                <w:sz w:val="16"/>
                <w:szCs w:val="16"/>
              </w:rPr>
              <w:t>UEs supporting N</w:t>
            </w:r>
            <w:r w:rsidRPr="004F03EC">
              <w:rPr>
                <w:rFonts w:ascii="Arial" w:hAnsi="Arial"/>
                <w:sz w:val="16"/>
                <w:szCs w:val="16"/>
                <w:lang w:val="en-US"/>
              </w:rPr>
              <w:t>E</w:t>
            </w:r>
            <w:r w:rsidRPr="004F03EC">
              <w:rPr>
                <w:rFonts w:ascii="Arial" w:hAnsi="Arial" w:hint="eastAsia"/>
                <w:sz w:val="16"/>
                <w:szCs w:val="16"/>
              </w:rPr>
              <w:t>-DC and Inter-RAT E-UTRA measurements and Event B triggered reporting</w:t>
            </w:r>
          </w:p>
        </w:tc>
      </w:tr>
      <w:tr w:rsidR="00171CB0" w:rsidRPr="004F03EC" w14:paraId="38A5A49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160C7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9AB0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8538F19" w14:textId="77777777" w:rsidR="00171CB0" w:rsidRPr="004F03EC" w:rsidRDefault="00171CB0" w:rsidP="00171CB0">
            <w:pPr>
              <w:rPr>
                <w:rFonts w:ascii="Arial" w:hAnsi="Arial"/>
                <w:sz w:val="16"/>
                <w:szCs w:val="16"/>
              </w:rPr>
            </w:pPr>
            <w:r w:rsidRPr="004F03EC">
              <w:rPr>
                <w:rFonts w:ascii="Arial" w:hAnsi="Arial"/>
                <w:sz w:val="16"/>
                <w:szCs w:val="16"/>
              </w:rPr>
              <w:t>UEs supporting 5G core and reception of segmented DL RRC messages.</w:t>
            </w:r>
          </w:p>
        </w:tc>
      </w:tr>
      <w:tr w:rsidR="00171CB0" w:rsidRPr="004F03EC" w14:paraId="12FC46C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A763D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AEBB3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w:t>
            </w:r>
            <w:r w:rsidRPr="004F03EC">
              <w:rPr>
                <w:rFonts w:ascii="Arial" w:hAnsi="Arial" w:cs="Arial" w:hint="eastAsia"/>
                <w:sz w:val="16"/>
                <w:szCs w:val="16"/>
                <w:lang w:eastAsia="zh-CN"/>
              </w:rPr>
              <w:t>1</w:t>
            </w:r>
            <w:r w:rsidRPr="004F03EC">
              <w:rPr>
                <w:rFonts w:ascii="Arial" w:hAnsi="Arial" w:cs="Arial"/>
                <w:sz w:val="16"/>
                <w:szCs w:val="16"/>
                <w:lang w:eastAsia="zh-CN"/>
              </w:rPr>
              <w:t xml:space="preserve"> </w:t>
            </w:r>
            <w:r w:rsidRPr="004F03EC">
              <w:rPr>
                <w:rFonts w:ascii="Arial" w:hAnsi="Arial" w:cs="Arial" w:hint="eastAsia"/>
                <w:sz w:val="16"/>
                <w:szCs w:val="16"/>
                <w:lang w:eastAsia="zh-CN"/>
              </w:rPr>
              <w:t>AN</w:t>
            </w:r>
            <w:r w:rsidRPr="004F03EC">
              <w:rPr>
                <w:rFonts w:ascii="Arial" w:hAnsi="Arial" w:cs="Arial"/>
                <w:sz w:val="16"/>
                <w:szCs w:val="16"/>
                <w:lang w:eastAsia="zh-CN"/>
              </w:rPr>
              <w:t>D A.4.4-1/2 AND A.4.3.8-1/</w:t>
            </w:r>
            <w:r w:rsidRPr="004F03EC">
              <w:rPr>
                <w:rFonts w:ascii="Arial" w:hAnsi="Arial" w:cs="Arial" w:hint="eastAsia"/>
                <w:sz w:val="16"/>
                <w:szCs w:val="16"/>
                <w:lang w:val="en-US" w:eastAsia="zh-CN"/>
              </w:rPr>
              <w:t>20</w:t>
            </w:r>
            <w:r w:rsidRPr="004F03EC">
              <w:rPr>
                <w:rFonts w:ascii="Arial" w:hAnsi="Arial" w:cs="Arial" w:hint="eastAsia"/>
                <w:sz w:val="16"/>
                <w:szCs w:val="16"/>
                <w:lang w:eastAsia="zh-CN"/>
              </w:rPr>
              <w:t xml:space="preserve"> </w:t>
            </w:r>
            <w:r w:rsidRPr="004F03EC">
              <w:rPr>
                <w:rFonts w:ascii="Arial" w:hAnsi="Arial" w:cs="Arial"/>
                <w:sz w:val="16"/>
                <w:szCs w:val="16"/>
                <w:lang w:eastAsia="zh-CN"/>
              </w:rPr>
              <w:t xml:space="preserve">AND [10] A.4.1-1/5 </w:t>
            </w:r>
            <w:r w:rsidRPr="004F03EC">
              <w:rPr>
                <w:rFonts w:ascii="Arial" w:hAnsi="Arial" w:cs="Arial" w:hint="eastAsia"/>
                <w:sz w:val="16"/>
                <w:szCs w:val="16"/>
                <w:lang w:eastAsia="zh-CN"/>
              </w:rPr>
              <w:t xml:space="preserve">AND [10] A.4.4-1/117 </w:t>
            </w:r>
            <w:r w:rsidRPr="004F03EC">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5069EB" w14:textId="77777777" w:rsidR="00171CB0" w:rsidRPr="004F03EC" w:rsidRDefault="00171CB0" w:rsidP="00171CB0">
            <w:pPr>
              <w:rPr>
                <w:rFonts w:ascii="Arial" w:hAnsi="Arial"/>
                <w:sz w:val="16"/>
                <w:szCs w:val="16"/>
              </w:rPr>
            </w:pPr>
            <w:r w:rsidRPr="004F03EC">
              <w:rPr>
                <w:rFonts w:ascii="Arial" w:hAnsi="Arial"/>
                <w:sz w:val="16"/>
                <w:szCs w:val="16"/>
              </w:rPr>
              <w:t>UEs supporting 5G Core and IMS and handover from 5G Core to EPC over non-3GPP Access Network and GSMA PRD IR.51: "IMS Profile for Voice, Video and SMS over Wi-Fi" and WLAN.</w:t>
            </w:r>
          </w:p>
        </w:tc>
      </w:tr>
      <w:tr w:rsidR="00171CB0" w:rsidRPr="004F03EC" w14:paraId="44ABF71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33CAB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F4651C"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ED7B79E"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w:t>
            </w:r>
            <w:proofErr w:type="spellStart"/>
            <w:r w:rsidRPr="004F03EC">
              <w:rPr>
                <w:rFonts w:ascii="Arial" w:hAnsi="Arial"/>
                <w:sz w:val="16"/>
                <w:szCs w:val="16"/>
              </w:rPr>
              <w:t>RedCap</w:t>
            </w:r>
            <w:proofErr w:type="spellEnd"/>
            <w:r w:rsidRPr="004F03EC">
              <w:rPr>
                <w:rFonts w:ascii="Arial" w:hAnsi="Arial"/>
                <w:sz w:val="16"/>
                <w:szCs w:val="16"/>
              </w:rPr>
              <w:t xml:space="preserve"> and relaxed RRM measurements in RRC_CONNECTED</w:t>
            </w:r>
          </w:p>
        </w:tc>
      </w:tr>
      <w:tr w:rsidR="00171CB0" w:rsidRPr="004F03EC" w14:paraId="282B53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32631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10B60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254094"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w:t>
            </w:r>
            <w:proofErr w:type="spellStart"/>
            <w:r w:rsidRPr="004F03EC">
              <w:rPr>
                <w:rFonts w:ascii="Arial" w:hAnsi="Arial"/>
                <w:sz w:val="16"/>
                <w:szCs w:val="16"/>
              </w:rPr>
              <w:t>eDRX</w:t>
            </w:r>
            <w:proofErr w:type="spellEnd"/>
          </w:p>
        </w:tc>
      </w:tr>
      <w:tr w:rsidR="00171CB0" w:rsidRPr="004F03EC" w14:paraId="42DFBC4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32C24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4631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69DA12" w14:textId="77777777" w:rsidR="00171CB0" w:rsidRPr="004F03EC" w:rsidRDefault="00171CB0" w:rsidP="00171CB0">
            <w:pPr>
              <w:rPr>
                <w:rFonts w:ascii="Arial" w:hAnsi="Arial"/>
                <w:sz w:val="16"/>
                <w:szCs w:val="16"/>
              </w:rPr>
            </w:pPr>
            <w:r w:rsidRPr="004F03EC">
              <w:rPr>
                <w:rFonts w:ascii="Arial" w:hAnsi="Arial" w:cs="Arial"/>
                <w:sz w:val="16"/>
                <w:szCs w:val="16"/>
              </w:rPr>
              <w:t>UEs supporting repetition of Message 3 PUSCH</w:t>
            </w:r>
          </w:p>
        </w:tc>
      </w:tr>
      <w:tr w:rsidR="00171CB0" w:rsidRPr="004F03EC" w14:paraId="19A0348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46E48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A0F1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E1F5D2"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w:t>
            </w:r>
            <w:proofErr w:type="spellStart"/>
            <w:r w:rsidRPr="004F03EC">
              <w:rPr>
                <w:rFonts w:ascii="Arial" w:hAnsi="Arial"/>
                <w:sz w:val="16"/>
                <w:szCs w:val="16"/>
              </w:rPr>
              <w:t>RedCap</w:t>
            </w:r>
            <w:proofErr w:type="spellEnd"/>
          </w:p>
        </w:tc>
      </w:tr>
      <w:tr w:rsidR="00171CB0" w:rsidRPr="004F03EC" w14:paraId="09F3351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0D1F6D" w14:textId="77777777" w:rsidR="00171CB0" w:rsidRPr="004F03EC" w:rsidRDefault="00171CB0" w:rsidP="00171CB0">
            <w:pPr>
              <w:rPr>
                <w:rFonts w:ascii="Arial" w:hAnsi="Arial" w:cs="Arial"/>
                <w:sz w:val="16"/>
                <w:szCs w:val="16"/>
                <w:lang w:eastAsia="zh-CN"/>
              </w:rPr>
            </w:pPr>
            <w:r w:rsidRPr="004F03EC">
              <w:rPr>
                <w:rFonts w:ascii="Arial" w:hAnsi="Arial" w:cs="Arial" w:hint="eastAsia"/>
                <w:sz w:val="16"/>
                <w:szCs w:val="16"/>
                <w:lang w:eastAsia="zh-CN"/>
              </w:rPr>
              <w:t>C</w:t>
            </w:r>
            <w:r w:rsidRPr="004F03EC">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B6B6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D3D084"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w:t>
            </w:r>
            <w:proofErr w:type="spellStart"/>
            <w:r w:rsidRPr="004F03EC">
              <w:rPr>
                <w:rFonts w:ascii="Arial" w:hAnsi="Arial"/>
                <w:sz w:val="16"/>
                <w:szCs w:val="16"/>
              </w:rPr>
              <w:t>RedCap</w:t>
            </w:r>
            <w:proofErr w:type="spellEnd"/>
            <w:r w:rsidRPr="004F03EC">
              <w:rPr>
                <w:rFonts w:ascii="Arial" w:hAnsi="Arial"/>
                <w:sz w:val="16"/>
                <w:szCs w:val="16"/>
              </w:rPr>
              <w:t xml:space="preserve"> and RRC_INACTIVE</w:t>
            </w:r>
          </w:p>
        </w:tc>
      </w:tr>
      <w:tr w:rsidR="00171CB0" w:rsidRPr="004F03EC" w14:paraId="636DA6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4884B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18B773" w14:textId="77178FE9" w:rsidR="00171CB0" w:rsidRPr="004F03EC" w:rsidRDefault="00171CB0" w:rsidP="00A36F51">
            <w:pPr>
              <w:rPr>
                <w:rFonts w:ascii="Arial" w:hAnsi="Arial" w:cs="Arial"/>
                <w:sz w:val="16"/>
                <w:szCs w:val="16"/>
                <w:lang w:eastAsia="zh-CN"/>
              </w:rPr>
            </w:pPr>
            <w:r w:rsidRPr="004F03EC">
              <w:rPr>
                <w:rFonts w:ascii="Arial" w:hAnsi="Arial" w:cs="Arial"/>
                <w:sz w:val="16"/>
                <w:szCs w:val="16"/>
                <w:lang w:eastAsia="zh-CN"/>
              </w:rPr>
              <w:t>IF A.4.1-5/1 AND A.4.3.</w:t>
            </w:r>
            <w:del w:id="214" w:author="Zhaoya" w:date="2023-02-23T15:29:00Z">
              <w:r w:rsidRPr="004F03EC" w:rsidDel="00A36F51">
                <w:rPr>
                  <w:rFonts w:ascii="Arial" w:hAnsi="Arial" w:cs="Arial"/>
                  <w:sz w:val="16"/>
                  <w:szCs w:val="16"/>
                  <w:lang w:eastAsia="zh-CN"/>
                </w:rPr>
                <w:delText>8</w:delText>
              </w:r>
            </w:del>
            <w:ins w:id="215" w:author="Zhaoya" w:date="2023-02-23T15:29:00Z">
              <w:r w:rsidR="00A36F51" w:rsidRPr="004F03EC">
                <w:rPr>
                  <w:rFonts w:ascii="Arial" w:hAnsi="Arial" w:cs="Arial"/>
                  <w:sz w:val="16"/>
                  <w:szCs w:val="16"/>
                  <w:lang w:eastAsia="zh-CN"/>
                </w:rPr>
                <w:t>14</w:t>
              </w:r>
            </w:ins>
            <w:r w:rsidRPr="004F03EC">
              <w:rPr>
                <w:rFonts w:ascii="Arial" w:hAnsi="Arial" w:cs="Arial"/>
                <w:sz w:val="16"/>
                <w:szCs w:val="16"/>
                <w:lang w:eastAsia="zh-CN"/>
              </w:rPr>
              <w:t>-1/1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42957D" w14:textId="77777777" w:rsidR="00171CB0" w:rsidRPr="004F03EC" w:rsidRDefault="00171CB0" w:rsidP="00171CB0">
            <w:pPr>
              <w:rPr>
                <w:rFonts w:ascii="Arial" w:hAnsi="Arial"/>
                <w:sz w:val="16"/>
                <w:szCs w:val="16"/>
              </w:rPr>
            </w:pPr>
            <w:r w:rsidRPr="004F03EC">
              <w:rPr>
                <w:rFonts w:ascii="Arial" w:hAnsi="Arial"/>
                <w:sz w:val="16"/>
                <w:szCs w:val="16"/>
              </w:rPr>
              <w:t>UE supporting 5G Core and broadcast reception</w:t>
            </w:r>
          </w:p>
        </w:tc>
      </w:tr>
      <w:tr w:rsidR="00171CB0" w:rsidRPr="004F03EC" w14:paraId="768AE7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9FA1D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0FDBDF" w14:textId="57A86706" w:rsidR="00171CB0" w:rsidRPr="004F03EC" w:rsidRDefault="00171CB0" w:rsidP="00A36F51">
            <w:pPr>
              <w:rPr>
                <w:rFonts w:ascii="Arial" w:hAnsi="Arial" w:cs="Arial"/>
                <w:sz w:val="16"/>
                <w:szCs w:val="16"/>
                <w:lang w:eastAsia="zh-CN"/>
              </w:rPr>
            </w:pPr>
            <w:r w:rsidRPr="004F03EC">
              <w:rPr>
                <w:rFonts w:ascii="Arial" w:hAnsi="Arial" w:cs="Arial"/>
                <w:sz w:val="16"/>
                <w:szCs w:val="16"/>
                <w:lang w:eastAsia="zh-CN"/>
              </w:rPr>
              <w:t>IF A.4.1-5/1 AND A.4.3.</w:t>
            </w:r>
            <w:del w:id="216" w:author="Zhaoya" w:date="2023-02-23T15:29:00Z">
              <w:r w:rsidRPr="004F03EC" w:rsidDel="00A36F51">
                <w:rPr>
                  <w:rFonts w:ascii="Arial" w:hAnsi="Arial" w:cs="Arial"/>
                  <w:sz w:val="16"/>
                  <w:szCs w:val="16"/>
                  <w:lang w:eastAsia="zh-CN"/>
                </w:rPr>
                <w:delText>8</w:delText>
              </w:r>
            </w:del>
            <w:ins w:id="217" w:author="Zhaoya" w:date="2023-02-23T15:29:00Z">
              <w:r w:rsidR="00A36F51" w:rsidRPr="004F03EC">
                <w:rPr>
                  <w:rFonts w:ascii="Arial" w:hAnsi="Arial" w:cs="Arial"/>
                  <w:sz w:val="16"/>
                  <w:szCs w:val="16"/>
                  <w:lang w:eastAsia="zh-CN"/>
                </w:rPr>
                <w:t>14</w:t>
              </w:r>
            </w:ins>
            <w:r w:rsidRPr="004F03EC">
              <w:rPr>
                <w:rFonts w:ascii="Arial" w:hAnsi="Arial" w:cs="Arial"/>
                <w:sz w:val="16"/>
                <w:szCs w:val="16"/>
                <w:lang w:eastAsia="zh-CN"/>
              </w:rPr>
              <w:t>-1/2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72A0AE" w14:textId="77777777" w:rsidR="00171CB0" w:rsidRPr="004F03EC" w:rsidRDefault="00171CB0" w:rsidP="00171CB0">
            <w:pPr>
              <w:rPr>
                <w:rFonts w:ascii="Arial" w:hAnsi="Arial"/>
                <w:sz w:val="16"/>
                <w:szCs w:val="16"/>
              </w:rPr>
            </w:pPr>
            <w:r w:rsidRPr="004F03EC">
              <w:rPr>
                <w:rFonts w:ascii="Arial" w:hAnsi="Arial"/>
                <w:sz w:val="16"/>
                <w:szCs w:val="16"/>
              </w:rPr>
              <w:t xml:space="preserve">UE supporting 5G Core and dynamic scheduling for multicast for </w:t>
            </w:r>
            <w:proofErr w:type="spellStart"/>
            <w:r w:rsidRPr="004F03EC">
              <w:rPr>
                <w:rFonts w:ascii="Arial" w:hAnsi="Arial"/>
                <w:sz w:val="16"/>
                <w:szCs w:val="16"/>
              </w:rPr>
              <w:t>PCell</w:t>
            </w:r>
            <w:proofErr w:type="spellEnd"/>
          </w:p>
        </w:tc>
      </w:tr>
      <w:tr w:rsidR="00171CB0" w:rsidRPr="004F03EC" w14:paraId="092A04D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E78DD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3A329F" w14:textId="29C05F16" w:rsidR="00171CB0" w:rsidRPr="004F03EC" w:rsidRDefault="00171CB0" w:rsidP="00A36F51">
            <w:pPr>
              <w:rPr>
                <w:rFonts w:ascii="Arial" w:hAnsi="Arial" w:cs="Arial"/>
                <w:sz w:val="16"/>
                <w:szCs w:val="16"/>
                <w:lang w:eastAsia="zh-CN"/>
              </w:rPr>
            </w:pPr>
            <w:r w:rsidRPr="004F03EC">
              <w:rPr>
                <w:rFonts w:ascii="Arial" w:hAnsi="Arial" w:cs="Arial"/>
                <w:sz w:val="16"/>
                <w:szCs w:val="16"/>
                <w:lang w:eastAsia="zh-CN"/>
              </w:rPr>
              <w:t>IF A.4.1-5/1 AND A.4.3.</w:t>
            </w:r>
            <w:del w:id="218" w:author="Zhaoya" w:date="2023-02-23T15:29:00Z">
              <w:r w:rsidRPr="004F03EC" w:rsidDel="00A36F51">
                <w:rPr>
                  <w:rFonts w:ascii="Arial" w:hAnsi="Arial" w:cs="Arial"/>
                  <w:sz w:val="16"/>
                  <w:szCs w:val="16"/>
                  <w:lang w:eastAsia="zh-CN"/>
                </w:rPr>
                <w:delText>8</w:delText>
              </w:r>
            </w:del>
            <w:ins w:id="219" w:author="Zhaoya" w:date="2023-02-23T15:29:00Z">
              <w:r w:rsidR="00A36F51" w:rsidRPr="004F03EC">
                <w:rPr>
                  <w:rFonts w:ascii="Arial" w:hAnsi="Arial" w:cs="Arial"/>
                  <w:sz w:val="16"/>
                  <w:szCs w:val="16"/>
                  <w:lang w:eastAsia="zh-CN"/>
                </w:rPr>
                <w:t>14</w:t>
              </w:r>
            </w:ins>
            <w:r w:rsidRPr="004F03EC">
              <w:rPr>
                <w:rFonts w:ascii="Arial" w:hAnsi="Arial" w:cs="Arial"/>
                <w:sz w:val="16"/>
                <w:szCs w:val="16"/>
                <w:lang w:eastAsia="zh-CN"/>
              </w:rPr>
              <w:t>-1/2 AND A.4.3.</w:t>
            </w:r>
            <w:del w:id="220" w:author="Zhaoya" w:date="2023-02-23T15:30:00Z">
              <w:r w:rsidRPr="004F03EC" w:rsidDel="00A36F51">
                <w:rPr>
                  <w:rFonts w:ascii="Arial" w:hAnsi="Arial" w:cs="Arial"/>
                  <w:sz w:val="16"/>
                  <w:szCs w:val="16"/>
                  <w:lang w:eastAsia="zh-CN"/>
                </w:rPr>
                <w:delText>8</w:delText>
              </w:r>
            </w:del>
            <w:ins w:id="221" w:author="Zhaoya" w:date="2023-02-23T15:30:00Z">
              <w:r w:rsidR="00A36F51" w:rsidRPr="004F03EC">
                <w:rPr>
                  <w:rFonts w:ascii="Arial" w:hAnsi="Arial" w:cs="Arial"/>
                  <w:sz w:val="16"/>
                  <w:szCs w:val="16"/>
                  <w:lang w:eastAsia="zh-CN"/>
                </w:rPr>
                <w:t>14</w:t>
              </w:r>
            </w:ins>
            <w:r w:rsidRPr="004F03EC">
              <w:rPr>
                <w:rFonts w:ascii="Arial" w:hAnsi="Arial" w:cs="Arial"/>
                <w:sz w:val="16"/>
                <w:szCs w:val="16"/>
                <w:lang w:eastAsia="zh-CN"/>
              </w:rPr>
              <w:t>-1/3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B4E7B5" w14:textId="77777777" w:rsidR="00171CB0" w:rsidRPr="004F03EC" w:rsidRDefault="00171CB0" w:rsidP="00171CB0">
            <w:pPr>
              <w:rPr>
                <w:rFonts w:ascii="Arial" w:hAnsi="Arial"/>
                <w:sz w:val="16"/>
                <w:szCs w:val="16"/>
              </w:rPr>
            </w:pPr>
            <w:r w:rsidRPr="004F03EC">
              <w:rPr>
                <w:rFonts w:ascii="Arial" w:hAnsi="Arial"/>
                <w:sz w:val="16"/>
                <w:szCs w:val="16"/>
              </w:rPr>
              <w:t xml:space="preserve">UE supporting 5G Core and dynamic scheduling for multicast for </w:t>
            </w:r>
            <w:proofErr w:type="spellStart"/>
            <w:r w:rsidRPr="004F03EC">
              <w:rPr>
                <w:rFonts w:ascii="Arial" w:hAnsi="Arial"/>
                <w:sz w:val="16"/>
                <w:szCs w:val="16"/>
              </w:rPr>
              <w:t>PCell</w:t>
            </w:r>
            <w:proofErr w:type="spellEnd"/>
            <w:r w:rsidRPr="004F03EC">
              <w:rPr>
                <w:rFonts w:ascii="Arial" w:hAnsi="Arial"/>
                <w:sz w:val="16"/>
                <w:szCs w:val="16"/>
              </w:rPr>
              <w:t xml:space="preserve"> and ACK/NACK based HARQ-ACK feedback and RRC-</w:t>
            </w:r>
            <w:r w:rsidRPr="004F03EC">
              <w:rPr>
                <w:rFonts w:ascii="Arial" w:hAnsi="Arial"/>
                <w:sz w:val="16"/>
                <w:szCs w:val="16"/>
              </w:rPr>
              <w:lastRenderedPageBreak/>
              <w:t>based enabling/disabling ACK/NACK-based feedback for dynamic scheduling for multicast</w:t>
            </w:r>
          </w:p>
        </w:tc>
      </w:tr>
      <w:tr w:rsidR="00171CB0" w:rsidRPr="004F03EC" w14:paraId="3AF727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07755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2DFD13" w14:textId="6C84DD29" w:rsidR="00171CB0" w:rsidRPr="004F03EC" w:rsidRDefault="00171CB0" w:rsidP="00A36F51">
            <w:pPr>
              <w:rPr>
                <w:rFonts w:ascii="Arial" w:hAnsi="Arial" w:cs="Arial"/>
                <w:sz w:val="16"/>
                <w:szCs w:val="16"/>
                <w:lang w:eastAsia="zh-CN"/>
              </w:rPr>
            </w:pPr>
            <w:r w:rsidRPr="004F03EC">
              <w:rPr>
                <w:rFonts w:ascii="Arial" w:hAnsi="Arial" w:cs="Arial"/>
                <w:sz w:val="16"/>
                <w:szCs w:val="16"/>
                <w:lang w:eastAsia="zh-CN"/>
              </w:rPr>
              <w:t>IF A.4.1-5/1 AND A.4.3.</w:t>
            </w:r>
            <w:del w:id="222" w:author="Zhaoya" w:date="2023-02-23T15:29:00Z">
              <w:r w:rsidRPr="004F03EC" w:rsidDel="00A36F51">
                <w:rPr>
                  <w:rFonts w:ascii="Arial" w:hAnsi="Arial" w:cs="Arial"/>
                  <w:sz w:val="16"/>
                  <w:szCs w:val="16"/>
                  <w:lang w:eastAsia="zh-CN"/>
                </w:rPr>
                <w:delText>8</w:delText>
              </w:r>
            </w:del>
            <w:ins w:id="223" w:author="Zhaoya" w:date="2023-02-23T15:29:00Z">
              <w:r w:rsidR="00A36F51" w:rsidRPr="004F03EC">
                <w:rPr>
                  <w:rFonts w:ascii="Arial" w:hAnsi="Arial" w:cs="Arial"/>
                  <w:sz w:val="16"/>
                  <w:szCs w:val="16"/>
                  <w:lang w:eastAsia="zh-CN"/>
                </w:rPr>
                <w:t>14</w:t>
              </w:r>
            </w:ins>
            <w:r w:rsidRPr="004F03EC">
              <w:rPr>
                <w:rFonts w:ascii="Arial" w:hAnsi="Arial" w:cs="Arial"/>
                <w:sz w:val="16"/>
                <w:szCs w:val="16"/>
                <w:lang w:eastAsia="zh-CN"/>
              </w:rPr>
              <w:t>-1/2 AND A.4.3.</w:t>
            </w:r>
            <w:del w:id="224" w:author="Zhaoya" w:date="2023-02-23T15:30:00Z">
              <w:r w:rsidRPr="004F03EC" w:rsidDel="00A36F51">
                <w:rPr>
                  <w:rFonts w:ascii="Arial" w:hAnsi="Arial" w:cs="Arial"/>
                  <w:sz w:val="16"/>
                  <w:szCs w:val="16"/>
                  <w:lang w:eastAsia="zh-CN"/>
                </w:rPr>
                <w:delText>8</w:delText>
              </w:r>
            </w:del>
            <w:ins w:id="225" w:author="Zhaoya" w:date="2023-02-23T15:30:00Z">
              <w:r w:rsidR="00A36F51" w:rsidRPr="004F03EC">
                <w:rPr>
                  <w:rFonts w:ascii="Arial" w:hAnsi="Arial" w:cs="Arial"/>
                  <w:sz w:val="16"/>
                  <w:szCs w:val="16"/>
                  <w:lang w:eastAsia="zh-CN"/>
                </w:rPr>
                <w:t>14</w:t>
              </w:r>
            </w:ins>
            <w:r w:rsidRPr="004F03EC">
              <w:rPr>
                <w:rFonts w:ascii="Arial" w:hAnsi="Arial" w:cs="Arial"/>
                <w:sz w:val="16"/>
                <w:szCs w:val="16"/>
                <w:lang w:eastAsia="zh-CN"/>
              </w:rPr>
              <w:t>-1/3 AND A.4.3.</w:t>
            </w:r>
            <w:del w:id="226" w:author="Zhaoya" w:date="2023-02-23T15:30:00Z">
              <w:r w:rsidRPr="004F03EC" w:rsidDel="00A36F51">
                <w:rPr>
                  <w:rFonts w:ascii="Arial" w:hAnsi="Arial" w:cs="Arial"/>
                  <w:sz w:val="16"/>
                  <w:szCs w:val="16"/>
                  <w:lang w:eastAsia="zh-CN"/>
                </w:rPr>
                <w:delText>8</w:delText>
              </w:r>
            </w:del>
            <w:ins w:id="227" w:author="Zhaoya" w:date="2023-02-23T15:30:00Z">
              <w:r w:rsidR="00A36F51" w:rsidRPr="004F03EC">
                <w:rPr>
                  <w:rFonts w:ascii="Arial" w:hAnsi="Arial" w:cs="Arial"/>
                  <w:sz w:val="16"/>
                  <w:szCs w:val="16"/>
                  <w:lang w:eastAsia="zh-CN"/>
                </w:rPr>
                <w:t>14</w:t>
              </w:r>
            </w:ins>
            <w:r w:rsidRPr="004F03EC">
              <w:rPr>
                <w:rFonts w:ascii="Arial" w:hAnsi="Arial" w:cs="Arial"/>
                <w:sz w:val="16"/>
                <w:szCs w:val="16"/>
                <w:lang w:eastAsia="zh-CN"/>
              </w:rPr>
              <w:t>-1/4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5293A6" w14:textId="77777777" w:rsidR="00171CB0" w:rsidRPr="004F03EC" w:rsidRDefault="00171CB0" w:rsidP="00171CB0">
            <w:pPr>
              <w:rPr>
                <w:rFonts w:ascii="Arial" w:hAnsi="Arial"/>
                <w:sz w:val="16"/>
                <w:szCs w:val="16"/>
              </w:rPr>
            </w:pPr>
            <w:r w:rsidRPr="004F03EC">
              <w:rPr>
                <w:rFonts w:ascii="Arial" w:hAnsi="Arial"/>
                <w:sz w:val="16"/>
                <w:szCs w:val="16"/>
              </w:rPr>
              <w:t xml:space="preserve">UE supporting 5G Core and dynamic scheduling for multicast for </w:t>
            </w:r>
            <w:proofErr w:type="spellStart"/>
            <w:r w:rsidRPr="004F03EC">
              <w:rPr>
                <w:rFonts w:ascii="Arial" w:hAnsi="Arial"/>
                <w:sz w:val="16"/>
                <w:szCs w:val="16"/>
              </w:rPr>
              <w:t>PCell</w:t>
            </w:r>
            <w:proofErr w:type="spellEnd"/>
            <w:r w:rsidRPr="004F03EC">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71CB0" w:rsidRPr="004F03EC" w14:paraId="2235720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6B96ED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EE06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40AF7" w14:textId="77777777" w:rsidR="00171CB0" w:rsidRPr="004F03EC" w:rsidRDefault="00171CB0" w:rsidP="00171CB0">
            <w:pPr>
              <w:rPr>
                <w:rFonts w:ascii="Arial" w:hAnsi="Arial"/>
                <w:sz w:val="16"/>
                <w:szCs w:val="16"/>
              </w:rPr>
            </w:pPr>
            <w:r w:rsidRPr="004F03EC">
              <w:rPr>
                <w:rFonts w:ascii="Arial" w:hAnsi="Arial"/>
                <w:sz w:val="16"/>
                <w:szCs w:val="16"/>
              </w:rPr>
              <w:t>UEs supporting 5G Core and NR standalone shared spectrum channel access</w:t>
            </w:r>
          </w:p>
        </w:tc>
      </w:tr>
      <w:tr w:rsidR="00171CB0" w:rsidRPr="004F03EC" w14:paraId="4463FB3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63A41E"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9C1A9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B51143" w14:textId="77777777" w:rsidR="00171CB0" w:rsidRPr="004F03EC" w:rsidRDefault="00171CB0" w:rsidP="00171CB0">
            <w:pPr>
              <w:rPr>
                <w:rFonts w:ascii="Arial" w:hAnsi="Arial"/>
                <w:sz w:val="16"/>
                <w:szCs w:val="16"/>
              </w:rPr>
            </w:pPr>
            <w:r w:rsidRPr="004F03EC">
              <w:rPr>
                <w:rFonts w:ascii="Arial" w:hAnsi="Arial"/>
                <w:sz w:val="16"/>
                <w:szCs w:val="16"/>
              </w:rPr>
              <w:t>UEs supporting 5G Core and NR standalone shared spectrum channel access and RSSI measurements and channel occupancy reporting</w:t>
            </w:r>
          </w:p>
        </w:tc>
      </w:tr>
      <w:tr w:rsidR="00171CB0" w:rsidRPr="004F03EC" w14:paraId="2F99582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9A94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CFCE06"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1FB616" w14:textId="77777777" w:rsidR="00171CB0" w:rsidRPr="004F03EC" w:rsidRDefault="00171CB0" w:rsidP="00171CB0">
            <w:pPr>
              <w:rPr>
                <w:rFonts w:ascii="Arial" w:hAnsi="Arial"/>
                <w:sz w:val="16"/>
                <w:szCs w:val="16"/>
              </w:rPr>
            </w:pPr>
            <w:r w:rsidRPr="004F03EC">
              <w:rPr>
                <w:rFonts w:ascii="Arial" w:hAnsi="Arial"/>
                <w:sz w:val="16"/>
                <w:szCs w:val="16"/>
              </w:rPr>
              <w:t>UEs supporting 5G Core and Multi-SIM features</w:t>
            </w:r>
          </w:p>
        </w:tc>
      </w:tr>
      <w:tr w:rsidR="00171CB0" w:rsidRPr="004F03EC" w14:paraId="08235F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D7110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4287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81DDB5" w14:textId="77777777" w:rsidR="00171CB0" w:rsidRPr="004F03EC" w:rsidRDefault="00171CB0" w:rsidP="00171CB0">
            <w:pPr>
              <w:rPr>
                <w:rFonts w:ascii="Arial" w:hAnsi="Arial"/>
                <w:sz w:val="16"/>
                <w:szCs w:val="16"/>
              </w:rPr>
            </w:pPr>
            <w:r w:rsidRPr="004F03EC">
              <w:rPr>
                <w:rFonts w:ascii="Arial" w:hAnsi="Arial"/>
                <w:sz w:val="16"/>
                <w:szCs w:val="16"/>
              </w:rPr>
              <w:t>UEs supporting 5G Core and Multi-SIM Reject paging request</w:t>
            </w:r>
          </w:p>
        </w:tc>
      </w:tr>
      <w:tr w:rsidR="00171CB0" w:rsidRPr="004F03EC" w14:paraId="590E689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1700D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821E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89870B"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intra-band contiguous CA and RRC_INACTIVE and direct NR SCG </w:t>
            </w:r>
            <w:proofErr w:type="spellStart"/>
            <w:r w:rsidRPr="004F03EC">
              <w:rPr>
                <w:rFonts w:ascii="Arial" w:hAnsi="Arial"/>
                <w:sz w:val="16"/>
                <w:szCs w:val="16"/>
              </w:rPr>
              <w:t>SCell</w:t>
            </w:r>
            <w:proofErr w:type="spellEnd"/>
            <w:r w:rsidRPr="004F03EC">
              <w:rPr>
                <w:rFonts w:ascii="Arial" w:hAnsi="Arial"/>
                <w:sz w:val="16"/>
                <w:szCs w:val="16"/>
              </w:rPr>
              <w:t xml:space="preserve"> activation</w:t>
            </w:r>
          </w:p>
        </w:tc>
      </w:tr>
      <w:tr w:rsidR="00171CB0" w:rsidRPr="004F03EC" w14:paraId="2FAF49C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CF608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684DD"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13F51F" w14:textId="77777777" w:rsidR="00171CB0" w:rsidRPr="004F03EC" w:rsidRDefault="00171CB0" w:rsidP="00171CB0">
            <w:pPr>
              <w:rPr>
                <w:rFonts w:ascii="Arial" w:hAnsi="Arial"/>
                <w:sz w:val="16"/>
                <w:szCs w:val="16"/>
              </w:rPr>
            </w:pPr>
            <w:r w:rsidRPr="004F03EC">
              <w:rPr>
                <w:rFonts w:ascii="Arial" w:hAnsi="Arial"/>
                <w:sz w:val="16"/>
                <w:szCs w:val="16"/>
              </w:rPr>
              <w:t>UEs supporting 5G Core and intra-band non-contiguous CA and RRC_INACTIVE and direct NR SCG</w:t>
            </w:r>
            <w:r w:rsidRPr="004F03EC">
              <w:t xml:space="preserve"> </w:t>
            </w:r>
            <w:proofErr w:type="spellStart"/>
            <w:r w:rsidRPr="004F03EC">
              <w:rPr>
                <w:rFonts w:ascii="Arial" w:hAnsi="Arial"/>
                <w:sz w:val="16"/>
                <w:szCs w:val="16"/>
              </w:rPr>
              <w:t>SCell</w:t>
            </w:r>
            <w:proofErr w:type="spellEnd"/>
            <w:r w:rsidRPr="004F03EC">
              <w:rPr>
                <w:rFonts w:ascii="Arial" w:hAnsi="Arial"/>
                <w:sz w:val="16"/>
                <w:szCs w:val="16"/>
              </w:rPr>
              <w:t xml:space="preserve"> activation</w:t>
            </w:r>
          </w:p>
        </w:tc>
      </w:tr>
      <w:tr w:rsidR="00171CB0" w:rsidRPr="004F03EC" w14:paraId="245847B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AE34E1"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2F879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706179"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inter-band CA and RRC_INACTIVE and direct NR SCG </w:t>
            </w:r>
            <w:proofErr w:type="spellStart"/>
            <w:r w:rsidRPr="004F03EC">
              <w:rPr>
                <w:rFonts w:ascii="Arial" w:hAnsi="Arial"/>
                <w:sz w:val="16"/>
                <w:szCs w:val="16"/>
              </w:rPr>
              <w:t>SCell</w:t>
            </w:r>
            <w:proofErr w:type="spellEnd"/>
            <w:r w:rsidRPr="004F03EC">
              <w:rPr>
                <w:rFonts w:ascii="Arial" w:hAnsi="Arial"/>
                <w:sz w:val="16"/>
                <w:szCs w:val="16"/>
              </w:rPr>
              <w:t xml:space="preserve"> activation</w:t>
            </w:r>
          </w:p>
        </w:tc>
      </w:tr>
      <w:tr w:rsidR="00171CB0" w:rsidRPr="004F03EC" w14:paraId="11BC2BA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C3C20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F8114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C0FEF" w14:textId="77777777" w:rsidR="00171CB0" w:rsidRPr="004F03EC" w:rsidRDefault="00171CB0" w:rsidP="00171CB0">
            <w:pPr>
              <w:rPr>
                <w:rFonts w:ascii="Arial" w:hAnsi="Arial"/>
                <w:sz w:val="16"/>
                <w:szCs w:val="16"/>
              </w:rPr>
            </w:pPr>
            <w:r w:rsidRPr="004F03EC">
              <w:rPr>
                <w:rFonts w:ascii="Arial" w:hAnsi="Arial"/>
                <w:sz w:val="16"/>
                <w:szCs w:val="16"/>
              </w:rPr>
              <w:t>UEs supporting 5G Core and PEI</w:t>
            </w:r>
          </w:p>
        </w:tc>
      </w:tr>
      <w:tr w:rsidR="00171CB0" w:rsidRPr="004F03EC" w14:paraId="1C953E7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E45C3E"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B3B2E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E335D6" w14:textId="77777777" w:rsidR="00171CB0" w:rsidRPr="004F03EC" w:rsidRDefault="00171CB0" w:rsidP="00171CB0">
            <w:pPr>
              <w:rPr>
                <w:rFonts w:ascii="Arial" w:hAnsi="Arial"/>
                <w:sz w:val="16"/>
                <w:szCs w:val="16"/>
              </w:rPr>
            </w:pPr>
            <w:r w:rsidRPr="004F03EC">
              <w:rPr>
                <w:rFonts w:ascii="Arial" w:hAnsi="Arial"/>
                <w:sz w:val="16"/>
                <w:szCs w:val="16"/>
              </w:rPr>
              <w:t>UEs supporting EN-DC and Idle/Inactive Measurements</w:t>
            </w:r>
          </w:p>
        </w:tc>
      </w:tr>
      <w:tr w:rsidR="00171CB0" w:rsidRPr="004F03EC" w14:paraId="06EF58F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8B230B"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CC2A7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636C1"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direct NR MCG </w:t>
            </w:r>
            <w:proofErr w:type="spellStart"/>
            <w:r w:rsidRPr="004F03EC">
              <w:rPr>
                <w:rFonts w:ascii="Arial" w:hAnsi="Arial"/>
                <w:sz w:val="16"/>
                <w:szCs w:val="16"/>
              </w:rPr>
              <w:t>SCell</w:t>
            </w:r>
            <w:proofErr w:type="spellEnd"/>
            <w:r w:rsidRPr="004F03EC">
              <w:rPr>
                <w:rFonts w:ascii="Arial" w:hAnsi="Arial"/>
                <w:sz w:val="16"/>
                <w:szCs w:val="16"/>
              </w:rPr>
              <w:t xml:space="preserve"> activation and intra-band contiguous CA</w:t>
            </w:r>
          </w:p>
        </w:tc>
      </w:tr>
      <w:tr w:rsidR="00171CB0" w:rsidRPr="004F03EC" w14:paraId="252069A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33CC5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325D8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3AC18F"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direct NR MCG </w:t>
            </w:r>
            <w:proofErr w:type="spellStart"/>
            <w:r w:rsidRPr="004F03EC">
              <w:rPr>
                <w:rFonts w:ascii="Arial" w:hAnsi="Arial"/>
                <w:sz w:val="16"/>
                <w:szCs w:val="16"/>
              </w:rPr>
              <w:t>SCell</w:t>
            </w:r>
            <w:proofErr w:type="spellEnd"/>
            <w:r w:rsidRPr="004F03EC">
              <w:rPr>
                <w:rFonts w:ascii="Arial" w:hAnsi="Arial"/>
                <w:sz w:val="16"/>
                <w:szCs w:val="16"/>
              </w:rPr>
              <w:t xml:space="preserve"> activation and intra-band non-contiguous CA</w:t>
            </w:r>
          </w:p>
        </w:tc>
      </w:tr>
      <w:tr w:rsidR="00171CB0" w:rsidRPr="004F03EC" w14:paraId="156A8C9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8242A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43B45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6B60BA" w14:textId="77777777" w:rsidR="00171CB0" w:rsidRPr="004F03EC" w:rsidRDefault="00171CB0" w:rsidP="00171CB0">
            <w:pPr>
              <w:rPr>
                <w:rFonts w:ascii="Arial" w:hAnsi="Arial"/>
                <w:sz w:val="16"/>
                <w:szCs w:val="16"/>
              </w:rPr>
            </w:pPr>
            <w:r w:rsidRPr="004F03EC">
              <w:rPr>
                <w:rFonts w:ascii="Arial" w:hAnsi="Arial"/>
                <w:sz w:val="16"/>
                <w:szCs w:val="16"/>
              </w:rPr>
              <w:t xml:space="preserve">UEs supporting 5G Core and direct NR MCG </w:t>
            </w:r>
            <w:proofErr w:type="spellStart"/>
            <w:r w:rsidRPr="004F03EC">
              <w:rPr>
                <w:rFonts w:ascii="Arial" w:hAnsi="Arial"/>
                <w:sz w:val="16"/>
                <w:szCs w:val="16"/>
              </w:rPr>
              <w:t>SCell</w:t>
            </w:r>
            <w:proofErr w:type="spellEnd"/>
            <w:r w:rsidRPr="004F03EC">
              <w:rPr>
                <w:rFonts w:ascii="Arial" w:hAnsi="Arial"/>
                <w:sz w:val="16"/>
                <w:szCs w:val="16"/>
              </w:rPr>
              <w:t xml:space="preserve"> activation and inter-band CA</w:t>
            </w:r>
          </w:p>
        </w:tc>
      </w:tr>
      <w:tr w:rsidR="00171CB0" w:rsidRPr="004F03EC" w14:paraId="4C44F05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A098EF"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17CA03"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ADAFFB" w14:textId="77777777" w:rsidR="00171CB0" w:rsidRPr="004F03EC" w:rsidRDefault="00171CB0" w:rsidP="00171CB0">
            <w:pPr>
              <w:rPr>
                <w:rFonts w:ascii="Arial" w:hAnsi="Arial"/>
                <w:sz w:val="16"/>
                <w:szCs w:val="16"/>
              </w:rPr>
            </w:pPr>
            <w:r w:rsidRPr="004F03EC">
              <w:rPr>
                <w:rFonts w:ascii="Arial" w:hAnsi="Arial"/>
                <w:sz w:val="16"/>
                <w:szCs w:val="16"/>
              </w:rPr>
              <w:t>UEs supporting 5G Core and NR-DC and RRC_INACTIVE and (re-)configuration of an SCG during the resume procedure.</w:t>
            </w:r>
          </w:p>
        </w:tc>
      </w:tr>
      <w:tr w:rsidR="00171CB0" w:rsidRPr="004F03EC" w14:paraId="1DF9580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C46637" w14:textId="77777777" w:rsidR="00171CB0" w:rsidRPr="004F03EC" w:rsidRDefault="00171CB0" w:rsidP="00171CB0">
            <w:pPr>
              <w:pStyle w:val="TAL"/>
              <w:rPr>
                <w:lang w:eastAsia="zh-CN"/>
              </w:rPr>
            </w:pPr>
            <w:r w:rsidRPr="004F03EC">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1F917" w14:textId="77777777" w:rsidR="00171CB0" w:rsidRPr="004F03EC" w:rsidRDefault="00171CB0" w:rsidP="00171CB0">
            <w:pPr>
              <w:pStyle w:val="TAL"/>
              <w:rPr>
                <w:lang w:eastAsia="zh-CN"/>
              </w:rPr>
            </w:pPr>
            <w:r w:rsidRPr="004F03EC">
              <w:rPr>
                <w:lang w:eastAsia="zh-CN" w:bidi="ar"/>
              </w:rPr>
              <w:t>IF A.4.1-5/1 AND A.4.3.7-1/</w:t>
            </w:r>
            <w:r w:rsidRPr="004F03EC">
              <w:rPr>
                <w:rFonts w:hint="eastAsia"/>
                <w:lang w:eastAsia="zh-CN" w:bidi="ar"/>
              </w:rPr>
              <w:t>37</w:t>
            </w:r>
            <w:r w:rsidRPr="004F03EC">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0DA82B" w14:textId="77777777" w:rsidR="00171CB0" w:rsidRPr="004F03EC" w:rsidRDefault="00171CB0" w:rsidP="00171CB0">
            <w:pPr>
              <w:pStyle w:val="TAL"/>
            </w:pPr>
            <w:r w:rsidRPr="004F03EC">
              <w:rPr>
                <w:lang w:eastAsia="zh-CN" w:bidi="ar"/>
              </w:rPr>
              <w:t>UEs supporting 5G Core</w:t>
            </w:r>
            <w:r w:rsidRPr="004F03EC">
              <w:rPr>
                <w:rFonts w:hint="eastAsia"/>
                <w:lang w:eastAsia="zh-CN" w:bidi="ar"/>
              </w:rPr>
              <w:t xml:space="preserve"> and NSSRG</w:t>
            </w:r>
          </w:p>
        </w:tc>
      </w:tr>
      <w:tr w:rsidR="00171CB0" w:rsidRPr="004F03EC" w14:paraId="3789548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B2FFA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066DD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B12946" w14:textId="77777777" w:rsidR="00171CB0" w:rsidRPr="004F03EC" w:rsidRDefault="00171CB0" w:rsidP="00171CB0">
            <w:pPr>
              <w:rPr>
                <w:rFonts w:ascii="Arial" w:hAnsi="Arial"/>
                <w:sz w:val="16"/>
                <w:szCs w:val="16"/>
              </w:rPr>
            </w:pPr>
            <w:r w:rsidRPr="004F03EC">
              <w:rPr>
                <w:rFonts w:ascii="Arial" w:hAnsi="Arial"/>
                <w:sz w:val="16"/>
                <w:szCs w:val="16"/>
              </w:rPr>
              <w:t>UEs supporting 5G Core and SNPN and configuration of access identities in the list of subscriber data</w:t>
            </w:r>
          </w:p>
        </w:tc>
      </w:tr>
      <w:tr w:rsidR="00171CB0" w:rsidRPr="004F03EC" w14:paraId="354ED99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D4AD7"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3ACD4A0"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865D2A5" w14:textId="77777777" w:rsidR="00171CB0" w:rsidRPr="004F03EC" w:rsidRDefault="00171CB0" w:rsidP="00171CB0">
            <w:pPr>
              <w:rPr>
                <w:rFonts w:ascii="Arial" w:hAnsi="Arial"/>
                <w:sz w:val="16"/>
                <w:szCs w:val="16"/>
              </w:rPr>
            </w:pPr>
            <w:r w:rsidRPr="004F03EC">
              <w:rPr>
                <w:rFonts w:ascii="Arial" w:hAnsi="Arial" w:cs="Arial"/>
                <w:sz w:val="16"/>
                <w:szCs w:val="16"/>
              </w:rPr>
              <w:t>UEs Supporting 2-Step RACH</w:t>
            </w:r>
            <w:r w:rsidRPr="004F03EC">
              <w:rPr>
                <w:rFonts w:ascii="Arial" w:hAnsi="Arial" w:cs="Arial"/>
                <w:sz w:val="16"/>
                <w:szCs w:val="16"/>
                <w:lang w:eastAsia="zh-CN"/>
              </w:rPr>
              <w:t xml:space="preserve"> and Random access SDT</w:t>
            </w:r>
          </w:p>
        </w:tc>
      </w:tr>
      <w:tr w:rsidR="00171CB0" w:rsidRPr="004F03EC" w14:paraId="4AC3BA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FE1A92"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4E2D08"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224526" w14:textId="77777777" w:rsidR="00171CB0" w:rsidRPr="004F03EC" w:rsidRDefault="00171CB0" w:rsidP="00171CB0">
            <w:pPr>
              <w:rPr>
                <w:rFonts w:ascii="Arial" w:hAnsi="Arial"/>
                <w:sz w:val="16"/>
                <w:szCs w:val="16"/>
              </w:rPr>
            </w:pPr>
            <w:r w:rsidRPr="004F03EC">
              <w:rPr>
                <w:rFonts w:ascii="Arial" w:hAnsi="Arial" w:cs="Arial"/>
                <w:sz w:val="16"/>
                <w:szCs w:val="16"/>
              </w:rPr>
              <w:t xml:space="preserve">UEs Supporting </w:t>
            </w:r>
            <w:r w:rsidRPr="004F03EC">
              <w:rPr>
                <w:rFonts w:ascii="Arial" w:hAnsi="Arial" w:cs="Arial"/>
                <w:sz w:val="16"/>
                <w:szCs w:val="16"/>
                <w:lang w:eastAsia="zh-CN"/>
              </w:rPr>
              <w:t>Random access SDT</w:t>
            </w:r>
          </w:p>
        </w:tc>
      </w:tr>
      <w:tr w:rsidR="00171CB0" w:rsidRPr="004F03EC" w14:paraId="01470AB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F8479"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A0800" w14:textId="77777777" w:rsidR="00171CB0" w:rsidRPr="004F03EC" w:rsidRDefault="00171CB0" w:rsidP="00171CB0">
            <w:pPr>
              <w:rPr>
                <w:rFonts w:ascii="Arial" w:hAnsi="Arial" w:cs="Arial"/>
                <w:sz w:val="16"/>
                <w:szCs w:val="16"/>
                <w:lang w:eastAsia="zh-CN"/>
              </w:rPr>
            </w:pPr>
            <w:r w:rsidRPr="004F03EC">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1AD01" w14:textId="77777777" w:rsidR="00171CB0" w:rsidRPr="004F03EC" w:rsidRDefault="00171CB0" w:rsidP="00171CB0">
            <w:pPr>
              <w:rPr>
                <w:rFonts w:ascii="Arial" w:hAnsi="Arial" w:cs="Arial"/>
                <w:sz w:val="16"/>
                <w:szCs w:val="16"/>
              </w:rPr>
            </w:pPr>
            <w:r w:rsidRPr="004F03EC">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171CB0" w:rsidRPr="004F03EC" w14:paraId="6C14E1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737C15" w14:textId="77777777" w:rsidR="00171CB0" w:rsidRPr="004F03EC" w:rsidRDefault="00171CB0" w:rsidP="00171CB0">
            <w:pPr>
              <w:rPr>
                <w:rFonts w:ascii="Arial" w:hAnsi="Arial" w:cs="Arial"/>
                <w:sz w:val="16"/>
                <w:szCs w:val="16"/>
                <w:lang w:eastAsia="ja-JP"/>
              </w:rPr>
            </w:pPr>
            <w:r w:rsidRPr="004F03EC">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6BE46E" w14:textId="77777777" w:rsidR="00171CB0" w:rsidRPr="004F03EC" w:rsidRDefault="00171CB0" w:rsidP="00171CB0">
            <w:pPr>
              <w:rPr>
                <w:rFonts w:ascii="Arial" w:eastAsia="MS Mincho" w:hAnsi="Arial" w:cs="Arial"/>
                <w:sz w:val="16"/>
                <w:szCs w:val="16"/>
                <w:lang w:val="sv-SE"/>
              </w:rPr>
            </w:pPr>
            <w:r w:rsidRPr="004F03EC">
              <w:rPr>
                <w:rFonts w:ascii="Arial" w:hAnsi="Arial" w:cs="Arial"/>
                <w:sz w:val="16"/>
                <w:szCs w:val="16"/>
                <w:lang w:eastAsia="zh-CN"/>
              </w:rPr>
              <w:t>IF A.4.3.</w:t>
            </w:r>
            <w:r w:rsidRPr="004F03EC">
              <w:rPr>
                <w:rFonts w:ascii="Arial" w:hAnsi="Arial" w:cs="Arial" w:hint="eastAsia"/>
                <w:sz w:val="16"/>
                <w:szCs w:val="16"/>
                <w:lang w:eastAsia="zh-CN"/>
              </w:rPr>
              <w:t>3</w:t>
            </w:r>
            <w:r w:rsidRPr="004F03EC">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273B26" w14:textId="77777777" w:rsidR="00171CB0" w:rsidRPr="004F03EC" w:rsidRDefault="00171CB0" w:rsidP="00171CB0">
            <w:pPr>
              <w:rPr>
                <w:rFonts w:ascii="Arial" w:hAnsi="Arial" w:cs="Arial"/>
                <w:sz w:val="16"/>
                <w:szCs w:val="16"/>
                <w:lang w:val="sv-SE"/>
              </w:rPr>
            </w:pPr>
            <w:r w:rsidRPr="004F03EC">
              <w:rPr>
                <w:rFonts w:ascii="Arial" w:hAnsi="Arial"/>
                <w:sz w:val="16"/>
                <w:szCs w:val="16"/>
                <w:lang w:val="en-US"/>
              </w:rPr>
              <w:t>UEs supporting 5GS and</w:t>
            </w:r>
            <w:r w:rsidRPr="004F03EC">
              <w:t xml:space="preserve"> </w:t>
            </w:r>
            <w:r w:rsidRPr="004F03EC">
              <w:rPr>
                <w:rFonts w:ascii="Arial" w:hAnsi="Arial"/>
                <w:sz w:val="16"/>
                <w:szCs w:val="16"/>
                <w:lang w:val="en-US"/>
              </w:rPr>
              <w:t>uplink data compression operation</w:t>
            </w:r>
          </w:p>
        </w:tc>
      </w:tr>
      <w:tr w:rsidR="00171CB0" w:rsidRPr="004F03EC" w14:paraId="2D13D78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C953" w14:textId="77777777" w:rsidR="00171CB0" w:rsidRPr="004F03EC" w:rsidRDefault="00171CB0" w:rsidP="00171CB0">
            <w:pPr>
              <w:rPr>
                <w:rFonts w:ascii="Arial" w:hAnsi="Arial" w:cs="Arial"/>
                <w:sz w:val="16"/>
                <w:szCs w:val="16"/>
                <w:lang w:eastAsia="ja-JP"/>
              </w:rPr>
            </w:pPr>
            <w:r w:rsidRPr="004F03EC">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7C5A61" w14:textId="77777777" w:rsidR="00171CB0" w:rsidRPr="004F03EC" w:rsidRDefault="00171CB0" w:rsidP="00171CB0">
            <w:pPr>
              <w:rPr>
                <w:rFonts w:ascii="Arial" w:eastAsia="MS Mincho" w:hAnsi="Arial" w:cs="Arial"/>
                <w:sz w:val="16"/>
                <w:szCs w:val="16"/>
                <w:lang w:val="sv-SE"/>
              </w:rPr>
            </w:pPr>
            <w:r w:rsidRPr="004F03EC">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A4245D" w14:textId="77777777" w:rsidR="00171CB0" w:rsidRPr="004F03EC" w:rsidRDefault="00171CB0" w:rsidP="00171CB0">
            <w:pPr>
              <w:rPr>
                <w:rFonts w:ascii="Arial" w:hAnsi="Arial" w:cs="Arial"/>
                <w:sz w:val="16"/>
                <w:szCs w:val="16"/>
                <w:lang w:val="sv-SE"/>
              </w:rPr>
            </w:pPr>
            <w:r w:rsidRPr="004F03EC">
              <w:rPr>
                <w:rFonts w:ascii="Arial" w:hAnsi="Arial"/>
                <w:sz w:val="16"/>
                <w:szCs w:val="16"/>
              </w:rPr>
              <w:t>UEs supporting 5GS and uplink data compression operation and UL data compression with SIP static dictionary</w:t>
            </w:r>
          </w:p>
        </w:tc>
      </w:tr>
      <w:tr w:rsidR="00171CB0" w:rsidRPr="004F03EC" w14:paraId="56D3798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413F45"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252E5A" w14:textId="77777777" w:rsidR="00171CB0" w:rsidRPr="004F03EC" w:rsidRDefault="00171CB0" w:rsidP="00171CB0">
            <w:pPr>
              <w:rPr>
                <w:rFonts w:ascii="Arial" w:hAnsi="Arial" w:cs="Arial"/>
                <w:sz w:val="16"/>
                <w:szCs w:val="16"/>
                <w:lang w:eastAsia="zh-CN"/>
              </w:rPr>
            </w:pPr>
            <w:r w:rsidRPr="004F03EC">
              <w:rPr>
                <w:rFonts w:ascii="Arial" w:hAnsi="Arial" w:cs="Arial"/>
                <w:sz w:val="16"/>
                <w:szCs w:val="16"/>
                <w:lang w:eastAsia="zh-CN"/>
              </w:rPr>
              <w:t xml:space="preserve">IF </w:t>
            </w:r>
            <w:r w:rsidRPr="004F03EC">
              <w:rPr>
                <w:rFonts w:ascii="Arial" w:hAnsi="Arial" w:cs="Arial" w:hint="eastAsia"/>
                <w:sz w:val="16"/>
                <w:szCs w:val="16"/>
                <w:lang w:eastAsia="zh-CN"/>
              </w:rPr>
              <w:t xml:space="preserve">[10] A.4.4-1/117 AND </w:t>
            </w:r>
            <w:r w:rsidRPr="004F03EC">
              <w:rPr>
                <w:rFonts w:ascii="Arial" w:hAnsi="Arial" w:cs="Arial"/>
                <w:sz w:val="16"/>
                <w:szCs w:val="16"/>
                <w:lang w:eastAsia="zh-CN"/>
              </w:rPr>
              <w:t>[10] A.4.1-1/5 AND A.4.3.8-1</w:t>
            </w:r>
            <w:r w:rsidRPr="004F03EC">
              <w:rPr>
                <w:rFonts w:ascii="Arial" w:hAnsi="Arial" w:cs="Arial" w:hint="eastAsia"/>
                <w:sz w:val="16"/>
                <w:szCs w:val="16"/>
                <w:lang w:eastAsia="zh-CN"/>
              </w:rPr>
              <w:t>/21 AN</w:t>
            </w:r>
            <w:r w:rsidRPr="004F03EC">
              <w:rPr>
                <w:rFonts w:ascii="Arial" w:hAnsi="Arial" w:cs="Arial"/>
                <w:sz w:val="16"/>
                <w:szCs w:val="16"/>
                <w:lang w:eastAsia="zh-CN"/>
              </w:rPr>
              <w:t>D [5]</w:t>
            </w:r>
            <w:r w:rsidRPr="004F03EC">
              <w:rPr>
                <w:rFonts w:ascii="Arial" w:hAnsi="Arial" w:cs="Arial" w:hint="eastAsia"/>
                <w:sz w:val="16"/>
                <w:szCs w:val="16"/>
                <w:lang w:eastAsia="zh-CN"/>
              </w:rPr>
              <w:t xml:space="preserve"> </w:t>
            </w:r>
            <w:r w:rsidRPr="004F03EC">
              <w:rPr>
                <w:rFonts w:ascii="Arial" w:hAnsi="Arial" w:cs="Arial"/>
                <w:sz w:val="16"/>
                <w:szCs w:val="16"/>
                <w:lang w:eastAsia="zh-CN"/>
              </w:rPr>
              <w:t>A.4.4-1/2</w:t>
            </w:r>
            <w:r w:rsidRPr="004F03EC">
              <w:rPr>
                <w:rFonts w:ascii="Arial" w:hAnsi="Arial" w:cs="Arial" w:hint="eastAsia"/>
                <w:sz w:val="16"/>
                <w:szCs w:val="16"/>
                <w:lang w:eastAsia="zh-CN"/>
              </w:rPr>
              <w:t xml:space="preserve"> AND </w:t>
            </w:r>
            <w:r w:rsidRPr="004F03EC">
              <w:rPr>
                <w:rFonts w:ascii="Arial" w:hAnsi="Arial" w:cs="Arial"/>
                <w:sz w:val="16"/>
                <w:szCs w:val="16"/>
                <w:lang w:eastAsia="zh-CN"/>
              </w:rPr>
              <w:t>A.4.1-5/</w:t>
            </w:r>
            <w:r w:rsidRPr="004F03EC">
              <w:rPr>
                <w:rFonts w:ascii="Arial" w:hAnsi="Arial" w:cs="Arial" w:hint="eastAsia"/>
                <w:sz w:val="16"/>
                <w:szCs w:val="16"/>
                <w:lang w:eastAsia="zh-CN"/>
              </w:rPr>
              <w:t>1</w:t>
            </w:r>
            <w:r w:rsidRPr="004F03EC">
              <w:rPr>
                <w:rFonts w:ascii="Arial" w:hAnsi="Arial" w:cs="Arial"/>
                <w:sz w:val="16"/>
                <w:szCs w:val="16"/>
                <w:lang w:eastAsia="zh-CN"/>
              </w:rPr>
              <w:t xml:space="preserve"> </w:t>
            </w:r>
            <w:r w:rsidRPr="004F03EC">
              <w:rPr>
                <w:rFonts w:ascii="Arial" w:hAnsi="Arial" w:cs="Arial" w:hint="eastAsia"/>
                <w:sz w:val="16"/>
                <w:szCs w:val="16"/>
                <w:lang w:eastAsia="zh-CN"/>
              </w:rPr>
              <w:t xml:space="preserve"> </w:t>
            </w:r>
            <w:r w:rsidRPr="004F03EC">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702F4D" w14:textId="77777777" w:rsidR="00171CB0" w:rsidRPr="004F03EC" w:rsidRDefault="00171CB0" w:rsidP="00171CB0">
            <w:pPr>
              <w:rPr>
                <w:rFonts w:ascii="Arial" w:hAnsi="Arial"/>
                <w:sz w:val="16"/>
                <w:szCs w:val="16"/>
              </w:rPr>
            </w:pPr>
            <w:r w:rsidRPr="004F03EC">
              <w:rPr>
                <w:rFonts w:ascii="Arial" w:hAnsi="Arial"/>
                <w:sz w:val="16"/>
                <w:szCs w:val="16"/>
              </w:rPr>
              <w:t>UEs supporting WLAN and GSMA PRD IR.51: "IMS Profile for Voice, Video and SMS over Wi-Fi" and handover from EPC over non-3GPP Access Network to 5G Core and IMS</w:t>
            </w:r>
            <w:r w:rsidRPr="004F03EC">
              <w:rPr>
                <w:rFonts w:ascii="Arial" w:hAnsi="Arial" w:hint="eastAsia"/>
                <w:sz w:val="16"/>
                <w:szCs w:val="16"/>
              </w:rPr>
              <w:t xml:space="preserve"> </w:t>
            </w:r>
            <w:r w:rsidRPr="004F03EC">
              <w:rPr>
                <w:rFonts w:ascii="Arial" w:hAnsi="Arial"/>
                <w:sz w:val="16"/>
                <w:szCs w:val="16"/>
              </w:rPr>
              <w:t>and 5G Core</w:t>
            </w:r>
            <w:r w:rsidRPr="004F03EC">
              <w:rPr>
                <w:rFonts w:ascii="Arial" w:hAnsi="Arial" w:hint="eastAsia"/>
                <w:sz w:val="16"/>
                <w:szCs w:val="16"/>
              </w:rPr>
              <w:t>.</w:t>
            </w:r>
            <w:r w:rsidRPr="004F03EC">
              <w:rPr>
                <w:rFonts w:ascii="Arial" w:hAnsi="Arial"/>
                <w:sz w:val="16"/>
                <w:szCs w:val="16"/>
              </w:rPr>
              <w:t>.</w:t>
            </w:r>
          </w:p>
        </w:tc>
      </w:tr>
      <w:tr w:rsidR="00A13068" w:rsidRPr="004F03EC" w14:paraId="32EBF7B1" w14:textId="77777777" w:rsidTr="00171CB0">
        <w:trPr>
          <w:gridBefore w:val="1"/>
          <w:wBefore w:w="32" w:type="dxa"/>
          <w:jc w:val="center"/>
          <w:ins w:id="228"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CAEB69" w14:textId="2A0BEADC" w:rsidR="00A13068" w:rsidRPr="004F03EC" w:rsidRDefault="00A13068" w:rsidP="00A13068">
            <w:pPr>
              <w:rPr>
                <w:ins w:id="229" w:author="Zhaoya" w:date="2023-02-15T11:51:00Z"/>
                <w:rFonts w:ascii="Arial" w:hAnsi="Arial" w:cs="Arial"/>
                <w:sz w:val="16"/>
                <w:szCs w:val="16"/>
                <w:lang w:eastAsia="zh-CN"/>
              </w:rPr>
            </w:pPr>
            <w:ins w:id="230" w:author="Zhaoya" w:date="2023-02-15T11:51:00Z">
              <w:r w:rsidRPr="004F03EC">
                <w:rPr>
                  <w:rFonts w:ascii="Arial" w:hAnsi="Arial" w:cs="Arial" w:hint="eastAsia"/>
                  <w:sz w:val="16"/>
                  <w:szCs w:val="16"/>
                  <w:lang w:eastAsia="zh-CN"/>
                </w:rPr>
                <w:t>C</w:t>
              </w:r>
              <w:r w:rsidRPr="004F03EC">
                <w:rPr>
                  <w:rFonts w:ascii="Arial" w:hAnsi="Arial" w:cs="Arial"/>
                  <w:sz w:val="16"/>
                  <w:szCs w:val="16"/>
                  <w:lang w:eastAsia="zh-CN"/>
                </w:rPr>
                <w:t>2XXH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B622D8" w14:textId="3C805FDA" w:rsidR="00A13068" w:rsidRPr="004F03EC" w:rsidRDefault="00A13068" w:rsidP="00A36F51">
            <w:pPr>
              <w:rPr>
                <w:ins w:id="231" w:author="Zhaoya" w:date="2023-02-15T11:51:00Z"/>
                <w:rFonts w:ascii="Arial" w:hAnsi="Arial" w:cs="Arial"/>
                <w:sz w:val="16"/>
                <w:szCs w:val="16"/>
                <w:lang w:eastAsia="zh-CN"/>
              </w:rPr>
            </w:pPr>
            <w:ins w:id="232" w:author="Zhaoya" w:date="2023-02-15T11:55:00Z">
              <w:r w:rsidRPr="004F03EC">
                <w:rPr>
                  <w:rFonts w:ascii="Arial" w:hAnsi="Arial" w:cs="Arial"/>
                  <w:sz w:val="16"/>
                  <w:szCs w:val="16"/>
                  <w:lang w:eastAsia="zh-CN"/>
                </w:rPr>
                <w:t>IF A.4.1-5/1 AND A.4.3.</w:t>
              </w:r>
            </w:ins>
            <w:ins w:id="233" w:author="Zhaoya" w:date="2023-02-23T15:25:00Z">
              <w:r w:rsidR="00A36F51" w:rsidRPr="004F03EC">
                <w:rPr>
                  <w:rFonts w:ascii="Arial" w:hAnsi="Arial" w:cs="Arial"/>
                  <w:sz w:val="16"/>
                  <w:szCs w:val="16"/>
                  <w:lang w:eastAsia="zh-CN"/>
                </w:rPr>
                <w:t>14</w:t>
              </w:r>
            </w:ins>
            <w:ins w:id="234" w:author="Zhaoya" w:date="2023-02-15T11:55:00Z">
              <w:r w:rsidRPr="004F03EC">
                <w:rPr>
                  <w:rFonts w:ascii="Arial" w:hAnsi="Arial" w:cs="Arial"/>
                  <w:sz w:val="16"/>
                  <w:szCs w:val="16"/>
                  <w:lang w:eastAsia="zh-CN"/>
                </w:rPr>
                <w:t xml:space="preserve">-1/2 </w:t>
              </w:r>
            </w:ins>
            <w:ins w:id="235" w:author="Zhaoya" w:date="2023-02-15T11:57:00Z">
              <w:r w:rsidR="00920185" w:rsidRPr="004F03EC">
                <w:rPr>
                  <w:rFonts w:ascii="Arial" w:hAnsi="Arial" w:cs="Arial"/>
                  <w:sz w:val="16"/>
                  <w:szCs w:val="16"/>
                  <w:lang w:eastAsia="zh-CN"/>
                </w:rPr>
                <w:t>AND</w:t>
              </w:r>
            </w:ins>
            <w:ins w:id="236" w:author="Zhaoya" w:date="2023-02-15T11:58:00Z">
              <w:r w:rsidR="00920185" w:rsidRPr="004F03EC">
                <w:rPr>
                  <w:rFonts w:ascii="Arial" w:hAnsi="Arial" w:cs="Arial"/>
                  <w:sz w:val="16"/>
                  <w:szCs w:val="16"/>
                  <w:lang w:eastAsia="zh-CN"/>
                </w:rPr>
                <w:t xml:space="preserve"> A.</w:t>
              </w:r>
            </w:ins>
            <w:ins w:id="237" w:author="Zhaoya" w:date="2023-02-15T11:57:00Z">
              <w:r w:rsidR="00920185" w:rsidRPr="004F03EC">
                <w:rPr>
                  <w:rFonts w:ascii="Arial" w:hAnsi="Arial" w:cs="Arial"/>
                  <w:sz w:val="16"/>
                  <w:szCs w:val="16"/>
                  <w:lang w:eastAsia="zh-CN"/>
                </w:rPr>
                <w:t>4.3.</w:t>
              </w:r>
            </w:ins>
            <w:ins w:id="238" w:author="Zhaoya" w:date="2023-02-23T15:25:00Z">
              <w:r w:rsidR="00A36F51" w:rsidRPr="004F03EC">
                <w:rPr>
                  <w:rFonts w:ascii="Arial" w:hAnsi="Arial" w:cs="Arial"/>
                  <w:sz w:val="16"/>
                  <w:szCs w:val="16"/>
                  <w:lang w:eastAsia="zh-CN"/>
                </w:rPr>
                <w:t>14</w:t>
              </w:r>
            </w:ins>
            <w:ins w:id="239" w:author="Zhaoya" w:date="2023-02-15T11:57:00Z">
              <w:r w:rsidR="00920185" w:rsidRPr="004F03EC">
                <w:rPr>
                  <w:rFonts w:ascii="Arial" w:hAnsi="Arial" w:cs="Arial"/>
                  <w:sz w:val="16"/>
                  <w:szCs w:val="16"/>
                  <w:lang w:eastAsia="zh-CN"/>
                </w:rPr>
                <w:t>-1/</w:t>
              </w:r>
            </w:ins>
            <w:ins w:id="240" w:author="Zhaoya" w:date="2023-02-15T11:58:00Z">
              <w:r w:rsidR="00920185" w:rsidRPr="004F03EC">
                <w:rPr>
                  <w:rFonts w:ascii="Arial" w:hAnsi="Arial" w:cs="Arial"/>
                  <w:sz w:val="16"/>
                  <w:szCs w:val="16"/>
                  <w:lang w:eastAsia="zh-CN"/>
                </w:rPr>
                <w:t>5</w:t>
              </w:r>
            </w:ins>
            <w:ins w:id="241" w:author="Zhaoya" w:date="2023-02-15T11:57:00Z">
              <w:r w:rsidR="00920185" w:rsidRPr="004F03EC">
                <w:rPr>
                  <w:rFonts w:ascii="Arial" w:hAnsi="Arial" w:cs="Arial"/>
                  <w:sz w:val="16"/>
                  <w:szCs w:val="16"/>
                  <w:lang w:eastAsia="zh-CN"/>
                </w:rPr>
                <w:t xml:space="preserve"> </w:t>
              </w:r>
            </w:ins>
            <w:ins w:id="242" w:author="Zhaoya" w:date="2023-02-15T11:55:00Z">
              <w:r w:rsidRPr="004F03EC">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36A25" w14:textId="49E2649B" w:rsidR="00A13068" w:rsidRPr="004F03EC" w:rsidRDefault="00A13068" w:rsidP="00A13068">
            <w:pPr>
              <w:rPr>
                <w:ins w:id="243" w:author="Zhaoya" w:date="2023-02-15T11:51:00Z"/>
                <w:rFonts w:ascii="Arial" w:hAnsi="Arial"/>
                <w:sz w:val="16"/>
                <w:szCs w:val="16"/>
              </w:rPr>
            </w:pPr>
            <w:ins w:id="244" w:author="Zhaoya" w:date="2023-02-15T11:55:00Z">
              <w:r w:rsidRPr="004F03EC">
                <w:rPr>
                  <w:rFonts w:ascii="Arial" w:hAnsi="Arial"/>
                  <w:sz w:val="16"/>
                  <w:szCs w:val="16"/>
                </w:rPr>
                <w:t xml:space="preserve">UE supporting 5G Core and dynamic scheduling for multicast for </w:t>
              </w:r>
              <w:proofErr w:type="spellStart"/>
              <w:r w:rsidRPr="004F03EC">
                <w:rPr>
                  <w:rFonts w:ascii="Arial" w:hAnsi="Arial"/>
                  <w:sz w:val="16"/>
                  <w:szCs w:val="16"/>
                </w:rPr>
                <w:t>PCell</w:t>
              </w:r>
            </w:ins>
            <w:proofErr w:type="spellEnd"/>
            <w:ins w:id="245" w:author="Zhaoya" w:date="2023-02-15T11:56:00Z">
              <w:r w:rsidRPr="004F03EC">
                <w:rPr>
                  <w:rFonts w:ascii="Arial" w:hAnsi="Arial"/>
                  <w:sz w:val="16"/>
                  <w:szCs w:val="16"/>
                </w:rPr>
                <w:t xml:space="preserve"> and NACK-only based HARQ-ACK feedback for multicast with ACK/NACK transforming</w:t>
              </w:r>
            </w:ins>
          </w:p>
        </w:tc>
      </w:tr>
      <w:tr w:rsidR="00A13068" w:rsidRPr="004F03EC" w14:paraId="129F2042" w14:textId="77777777" w:rsidTr="00A36F51">
        <w:trPr>
          <w:gridBefore w:val="1"/>
          <w:wBefore w:w="32" w:type="dxa"/>
          <w:trHeight w:val="795"/>
          <w:jc w:val="center"/>
          <w:ins w:id="246"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92564B" w14:textId="1D061A92" w:rsidR="00A13068" w:rsidRPr="004F03EC" w:rsidRDefault="00A13068" w:rsidP="00A13068">
            <w:pPr>
              <w:rPr>
                <w:ins w:id="247" w:author="Zhaoya" w:date="2023-02-15T11:51:00Z"/>
                <w:rFonts w:ascii="Arial" w:hAnsi="Arial" w:cs="Arial"/>
                <w:sz w:val="16"/>
                <w:szCs w:val="16"/>
                <w:lang w:eastAsia="zh-CN"/>
              </w:rPr>
            </w:pPr>
            <w:ins w:id="248" w:author="Zhaoya" w:date="2023-02-15T11:51:00Z">
              <w:r w:rsidRPr="004F03EC">
                <w:rPr>
                  <w:rFonts w:ascii="Arial" w:hAnsi="Arial" w:cs="Arial" w:hint="eastAsia"/>
                  <w:sz w:val="16"/>
                  <w:szCs w:val="16"/>
                  <w:lang w:eastAsia="zh-CN"/>
                </w:rPr>
                <w:lastRenderedPageBreak/>
                <w:t>C</w:t>
              </w:r>
              <w:r w:rsidRPr="004F03EC">
                <w:rPr>
                  <w:rFonts w:ascii="Arial" w:hAnsi="Arial" w:cs="Arial"/>
                  <w:sz w:val="16"/>
                  <w:szCs w:val="16"/>
                  <w:lang w:eastAsia="zh-CN"/>
                </w:rPr>
                <w:t>2YYH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052F53" w14:textId="15F177EC" w:rsidR="00A13068" w:rsidRPr="004F03EC" w:rsidRDefault="00A13068" w:rsidP="00A36F51">
            <w:pPr>
              <w:rPr>
                <w:ins w:id="249" w:author="Zhaoya" w:date="2023-02-15T11:51:00Z"/>
                <w:rFonts w:ascii="Arial" w:hAnsi="Arial" w:cs="Arial"/>
                <w:sz w:val="16"/>
                <w:szCs w:val="16"/>
                <w:lang w:eastAsia="zh-CN"/>
              </w:rPr>
            </w:pPr>
            <w:ins w:id="250" w:author="Zhaoya" w:date="2023-02-15T11:55:00Z">
              <w:r w:rsidRPr="004F03EC">
                <w:rPr>
                  <w:rFonts w:ascii="Arial" w:hAnsi="Arial" w:cs="Arial"/>
                  <w:sz w:val="16"/>
                  <w:szCs w:val="16"/>
                  <w:lang w:eastAsia="zh-CN"/>
                </w:rPr>
                <w:t>IF A.4.1-5/1 AND A.4.3.</w:t>
              </w:r>
            </w:ins>
            <w:ins w:id="251" w:author="Zhaoya" w:date="2023-02-23T15:25:00Z">
              <w:r w:rsidR="00A36F51" w:rsidRPr="004F03EC">
                <w:rPr>
                  <w:rFonts w:ascii="Arial" w:hAnsi="Arial" w:cs="Arial"/>
                  <w:sz w:val="16"/>
                  <w:szCs w:val="16"/>
                  <w:lang w:eastAsia="zh-CN"/>
                </w:rPr>
                <w:t>14</w:t>
              </w:r>
            </w:ins>
            <w:ins w:id="252" w:author="Zhaoya" w:date="2023-02-15T11:55:00Z">
              <w:r w:rsidRPr="004F03EC">
                <w:rPr>
                  <w:rFonts w:ascii="Arial" w:hAnsi="Arial" w:cs="Arial"/>
                  <w:sz w:val="16"/>
                  <w:szCs w:val="16"/>
                  <w:lang w:eastAsia="zh-CN"/>
                </w:rPr>
                <w:t>-1/2 AND A.4.3.</w:t>
              </w:r>
            </w:ins>
            <w:ins w:id="253" w:author="Zhaoya" w:date="2023-02-23T15:25:00Z">
              <w:r w:rsidR="00A36F51" w:rsidRPr="004F03EC">
                <w:rPr>
                  <w:rFonts w:ascii="Arial" w:hAnsi="Arial" w:cs="Arial"/>
                  <w:sz w:val="16"/>
                  <w:szCs w:val="16"/>
                  <w:lang w:eastAsia="zh-CN"/>
                </w:rPr>
                <w:t>14</w:t>
              </w:r>
            </w:ins>
            <w:ins w:id="254" w:author="Zhaoya" w:date="2023-02-15T11:55:00Z">
              <w:r w:rsidRPr="004F03EC">
                <w:rPr>
                  <w:rFonts w:ascii="Arial" w:hAnsi="Arial" w:cs="Arial"/>
                  <w:sz w:val="16"/>
                  <w:szCs w:val="16"/>
                  <w:lang w:eastAsia="zh-CN"/>
                </w:rPr>
                <w:t>-1/3</w:t>
              </w:r>
            </w:ins>
            <w:ins w:id="255" w:author="Zhaoya" w:date="2023-02-15T11:57:00Z">
              <w:r w:rsidR="00920185" w:rsidRPr="004F03EC">
                <w:rPr>
                  <w:rFonts w:ascii="Arial" w:hAnsi="Arial" w:cs="Arial"/>
                  <w:sz w:val="16"/>
                  <w:szCs w:val="16"/>
                  <w:lang w:eastAsia="zh-CN"/>
                </w:rPr>
                <w:t xml:space="preserve"> AND</w:t>
              </w:r>
            </w:ins>
            <w:ins w:id="256" w:author="Zhaoya" w:date="2023-02-15T11:55:00Z">
              <w:r w:rsidRPr="004F03EC">
                <w:rPr>
                  <w:rFonts w:ascii="Arial" w:hAnsi="Arial" w:cs="Arial"/>
                  <w:sz w:val="16"/>
                  <w:szCs w:val="16"/>
                  <w:lang w:eastAsia="zh-CN"/>
                </w:rPr>
                <w:t xml:space="preserve"> </w:t>
              </w:r>
            </w:ins>
            <w:ins w:id="257" w:author="Zhaoya" w:date="2023-02-15T11:58:00Z">
              <w:r w:rsidR="00920185" w:rsidRPr="004F03EC">
                <w:rPr>
                  <w:rFonts w:ascii="Arial" w:hAnsi="Arial" w:cs="Arial"/>
                  <w:sz w:val="16"/>
                  <w:szCs w:val="16"/>
                  <w:lang w:eastAsia="zh-CN"/>
                </w:rPr>
                <w:t>A.4.3.</w:t>
              </w:r>
            </w:ins>
            <w:ins w:id="258" w:author="Zhaoya" w:date="2023-02-23T15:25:00Z">
              <w:r w:rsidR="00A36F51" w:rsidRPr="004F03EC">
                <w:rPr>
                  <w:rFonts w:ascii="Arial" w:hAnsi="Arial" w:cs="Arial"/>
                  <w:sz w:val="16"/>
                  <w:szCs w:val="16"/>
                  <w:lang w:eastAsia="zh-CN"/>
                </w:rPr>
                <w:t>14</w:t>
              </w:r>
            </w:ins>
            <w:ins w:id="259" w:author="Zhaoya" w:date="2023-02-15T11:58:00Z">
              <w:r w:rsidR="00920185" w:rsidRPr="004F03EC">
                <w:rPr>
                  <w:rFonts w:ascii="Arial" w:hAnsi="Arial" w:cs="Arial"/>
                  <w:sz w:val="16"/>
                  <w:szCs w:val="16"/>
                  <w:lang w:eastAsia="zh-CN"/>
                </w:rPr>
                <w:t xml:space="preserve">-1/7 </w:t>
              </w:r>
            </w:ins>
            <w:ins w:id="260" w:author="Zhaoya" w:date="2023-02-15T11:55:00Z">
              <w:r w:rsidRPr="004F03EC">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53FD9" w14:textId="02730E87" w:rsidR="00A13068" w:rsidRPr="004F03EC" w:rsidRDefault="00A13068" w:rsidP="00A13068">
            <w:pPr>
              <w:rPr>
                <w:ins w:id="261" w:author="Zhaoya" w:date="2023-02-15T11:51:00Z"/>
                <w:rFonts w:ascii="Arial" w:hAnsi="Arial"/>
                <w:sz w:val="16"/>
                <w:szCs w:val="16"/>
              </w:rPr>
            </w:pPr>
            <w:ins w:id="262" w:author="Zhaoya" w:date="2023-02-15T11:55:00Z">
              <w:r w:rsidRPr="004F03EC">
                <w:rPr>
                  <w:rFonts w:ascii="Arial" w:hAnsi="Arial"/>
                  <w:sz w:val="16"/>
                  <w:szCs w:val="16"/>
                </w:rPr>
                <w:t xml:space="preserve">UE supporting 5G Core and dynamic scheduling for multicast for </w:t>
              </w:r>
              <w:proofErr w:type="spellStart"/>
              <w:r w:rsidRPr="004F03EC">
                <w:rPr>
                  <w:rFonts w:ascii="Arial" w:hAnsi="Arial"/>
                  <w:sz w:val="16"/>
                  <w:szCs w:val="16"/>
                </w:rPr>
                <w:t>PCell</w:t>
              </w:r>
              <w:proofErr w:type="spellEnd"/>
              <w:r w:rsidRPr="004F03EC">
                <w:rPr>
                  <w:rFonts w:ascii="Arial" w:hAnsi="Arial"/>
                  <w:sz w:val="16"/>
                  <w:szCs w:val="16"/>
                </w:rPr>
                <w:t xml:space="preserve"> and ACK/NACK based HARQ-ACK feedback and RRC-based enabling/disabling ACK/NACK-based feedback for dynamic scheduling for multicast</w:t>
              </w:r>
            </w:ins>
            <w:ins w:id="263" w:author="Zhaoya" w:date="2023-02-15T11:57:00Z">
              <w:r w:rsidR="00920185" w:rsidRPr="004F03EC">
                <w:rPr>
                  <w:rFonts w:ascii="Arial" w:hAnsi="Arial"/>
                  <w:sz w:val="16"/>
                  <w:szCs w:val="16"/>
                </w:rPr>
                <w:t xml:space="preserve"> </w:t>
              </w:r>
            </w:ins>
            <w:ins w:id="264" w:author="Zhaoya" w:date="2023-02-15T11:56:00Z">
              <w:r w:rsidRPr="004F03EC">
                <w:rPr>
                  <w:rFonts w:ascii="Arial" w:hAnsi="Arial"/>
                  <w:sz w:val="16"/>
                  <w:szCs w:val="16"/>
                </w:rPr>
                <w:t>and multiplexing HARQ-ACK for unicast and for multicast with the same priority and different HARQ-ACK codebook types in a PUCCH or in a PUSCH</w:t>
              </w:r>
            </w:ins>
          </w:p>
        </w:tc>
      </w:tr>
      <w:tr w:rsidR="00A36F51" w14:paraId="125D6EB0" w14:textId="77777777" w:rsidTr="00171CB0">
        <w:trPr>
          <w:gridBefore w:val="1"/>
          <w:wBefore w:w="32" w:type="dxa"/>
          <w:jc w:val="center"/>
          <w:ins w:id="265" w:author="Zhaoya" w:date="2023-02-23T15:2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E5C39D" w14:textId="4851AE1C" w:rsidR="00A36F51" w:rsidRPr="004F03EC" w:rsidRDefault="00A36F51" w:rsidP="00A36F51">
            <w:pPr>
              <w:rPr>
                <w:ins w:id="266" w:author="Zhaoya" w:date="2023-02-23T15:25:00Z"/>
                <w:rFonts w:ascii="Arial" w:hAnsi="Arial" w:cs="Arial"/>
                <w:sz w:val="16"/>
                <w:szCs w:val="16"/>
                <w:lang w:eastAsia="zh-CN"/>
              </w:rPr>
            </w:pPr>
            <w:ins w:id="267" w:author="Zhaoya" w:date="2023-02-23T15:25:00Z">
              <w:r w:rsidRPr="004F03EC">
                <w:rPr>
                  <w:rFonts w:ascii="Arial" w:hAnsi="Arial" w:cs="Arial" w:hint="eastAsia"/>
                  <w:sz w:val="16"/>
                  <w:szCs w:val="16"/>
                  <w:lang w:eastAsia="zh-CN"/>
                </w:rPr>
                <w:t>C</w:t>
              </w:r>
              <w:r w:rsidRPr="004F03EC">
                <w:rPr>
                  <w:rFonts w:ascii="Arial" w:hAnsi="Arial" w:cs="Arial"/>
                  <w:sz w:val="16"/>
                  <w:szCs w:val="16"/>
                  <w:lang w:eastAsia="zh-CN"/>
                </w:rPr>
                <w:t>2ZZH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8E3062" w14:textId="721D040D" w:rsidR="00A36F51" w:rsidRPr="004F03EC" w:rsidRDefault="00A36F51" w:rsidP="00A13068">
            <w:pPr>
              <w:rPr>
                <w:ins w:id="268" w:author="Zhaoya" w:date="2023-02-23T15:25:00Z"/>
                <w:rFonts w:ascii="Arial" w:hAnsi="Arial" w:cs="Arial"/>
                <w:sz w:val="16"/>
                <w:szCs w:val="16"/>
                <w:lang w:eastAsia="zh-CN"/>
              </w:rPr>
            </w:pPr>
            <w:ins w:id="269" w:author="Zhaoya" w:date="2023-02-23T15:30:00Z">
              <w:r w:rsidRPr="004F03EC">
                <w:rPr>
                  <w:rFonts w:ascii="Arial" w:hAnsi="Arial" w:cs="Arial"/>
                  <w:sz w:val="16"/>
                  <w:szCs w:val="16"/>
                  <w:lang w:eastAsia="zh-CN"/>
                </w:rPr>
                <w:t xml:space="preserve">IF A.4.1-5/1 AND A.4.3.14-1/2 </w:t>
              </w:r>
            </w:ins>
            <w:ins w:id="270" w:author="Zhaoya" w:date="2023-02-23T15:31:00Z">
              <w:r w:rsidRPr="004F03EC">
                <w:rPr>
                  <w:rFonts w:ascii="Arial" w:hAnsi="Arial" w:cs="Arial"/>
                  <w:sz w:val="16"/>
                  <w:szCs w:val="16"/>
                  <w:lang w:eastAsia="zh-CN"/>
                </w:rPr>
                <w:t>AND A.4.3.7-1/19</w:t>
              </w:r>
            </w:ins>
            <w:ins w:id="271" w:author="Zhaoya" w:date="2023-02-23T15:30:00Z">
              <w:r w:rsidRPr="004F03EC">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E2EAFA" w14:textId="49CC02A7" w:rsidR="00A36F51" w:rsidRPr="004F03EC" w:rsidRDefault="00A36F51" w:rsidP="00A13068">
            <w:pPr>
              <w:rPr>
                <w:ins w:id="272" w:author="Zhaoya" w:date="2023-02-23T15:25:00Z"/>
                <w:rFonts w:ascii="Arial" w:hAnsi="Arial"/>
                <w:sz w:val="16"/>
                <w:szCs w:val="16"/>
              </w:rPr>
            </w:pPr>
            <w:ins w:id="273" w:author="Zhaoya" w:date="2023-02-23T15:26:00Z">
              <w:r w:rsidRPr="004F03EC">
                <w:rPr>
                  <w:rFonts w:ascii="Arial" w:hAnsi="Arial" w:cs="Arial"/>
                  <w:sz w:val="16"/>
                  <w:szCs w:val="16"/>
                </w:rPr>
                <w:t xml:space="preserve">UE supporting 5G Core and dynamic scheduling for multicast for </w:t>
              </w:r>
              <w:proofErr w:type="spellStart"/>
              <w:r w:rsidRPr="004F03EC">
                <w:rPr>
                  <w:rFonts w:ascii="Arial" w:hAnsi="Arial" w:cs="Arial"/>
                  <w:sz w:val="16"/>
                  <w:szCs w:val="16"/>
                </w:rPr>
                <w:t>PCell</w:t>
              </w:r>
              <w:proofErr w:type="spellEnd"/>
              <w:r w:rsidRPr="004F03EC">
                <w:rPr>
                  <w:rFonts w:ascii="Arial" w:hAnsi="Arial" w:cs="Arial"/>
                  <w:sz w:val="16"/>
                  <w:szCs w:val="16"/>
                </w:rPr>
                <w:t xml:space="preserve"> and RRC_INACTIVE</w:t>
              </w:r>
            </w:ins>
          </w:p>
        </w:tc>
      </w:tr>
    </w:tbl>
    <w:p w14:paraId="09E95695" w14:textId="77777777" w:rsidR="00171CB0" w:rsidRDefault="00171CB0" w:rsidP="00171CB0"/>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Sect="00A130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B3CD7" w14:textId="77777777" w:rsidR="00D9103E" w:rsidRDefault="00D9103E">
      <w:r>
        <w:separator/>
      </w:r>
    </w:p>
  </w:endnote>
  <w:endnote w:type="continuationSeparator" w:id="0">
    <w:p w14:paraId="55FB8D50" w14:textId="77777777" w:rsidR="00D9103E" w:rsidRDefault="00D9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7A3A5" w14:textId="77777777" w:rsidR="00D9103E" w:rsidRDefault="00D9103E">
      <w:r>
        <w:separator/>
      </w:r>
    </w:p>
  </w:footnote>
  <w:footnote w:type="continuationSeparator" w:id="0">
    <w:p w14:paraId="15170F4E" w14:textId="77777777" w:rsidR="00D9103E" w:rsidRDefault="00D9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3068" w:rsidRDefault="00A1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3068" w:rsidRDefault="00A130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3068" w:rsidRDefault="00A130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3068" w:rsidRDefault="00A130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10AE"/>
    <w:rsid w:val="00032BE6"/>
    <w:rsid w:val="000363E8"/>
    <w:rsid w:val="00044D10"/>
    <w:rsid w:val="00063CB1"/>
    <w:rsid w:val="00095B32"/>
    <w:rsid w:val="000A6394"/>
    <w:rsid w:val="000B7591"/>
    <w:rsid w:val="000B7FED"/>
    <w:rsid w:val="000C038A"/>
    <w:rsid w:val="000C6598"/>
    <w:rsid w:val="000D01F1"/>
    <w:rsid w:val="000D44B3"/>
    <w:rsid w:val="000E0C3E"/>
    <w:rsid w:val="000E58BA"/>
    <w:rsid w:val="00104E9F"/>
    <w:rsid w:val="001170A1"/>
    <w:rsid w:val="0013466A"/>
    <w:rsid w:val="001365CC"/>
    <w:rsid w:val="00145D43"/>
    <w:rsid w:val="00171CB0"/>
    <w:rsid w:val="00192C46"/>
    <w:rsid w:val="001A08B3"/>
    <w:rsid w:val="001A15D5"/>
    <w:rsid w:val="001A2CA0"/>
    <w:rsid w:val="001A7B60"/>
    <w:rsid w:val="001B04FA"/>
    <w:rsid w:val="001B35B8"/>
    <w:rsid w:val="001B52F0"/>
    <w:rsid w:val="001B649F"/>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04DD"/>
    <w:rsid w:val="00284FEB"/>
    <w:rsid w:val="002860C4"/>
    <w:rsid w:val="00290762"/>
    <w:rsid w:val="0029142C"/>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70668"/>
    <w:rsid w:val="00374DD4"/>
    <w:rsid w:val="00383A30"/>
    <w:rsid w:val="003915D4"/>
    <w:rsid w:val="00395F3E"/>
    <w:rsid w:val="00397655"/>
    <w:rsid w:val="00397E26"/>
    <w:rsid w:val="003A3968"/>
    <w:rsid w:val="003A5E4B"/>
    <w:rsid w:val="003D3170"/>
    <w:rsid w:val="003D5166"/>
    <w:rsid w:val="003D6079"/>
    <w:rsid w:val="003D64DE"/>
    <w:rsid w:val="003E1A36"/>
    <w:rsid w:val="00410371"/>
    <w:rsid w:val="004242F1"/>
    <w:rsid w:val="0044385F"/>
    <w:rsid w:val="00455681"/>
    <w:rsid w:val="00460D2E"/>
    <w:rsid w:val="004959C0"/>
    <w:rsid w:val="004A284E"/>
    <w:rsid w:val="004B1E47"/>
    <w:rsid w:val="004B75B7"/>
    <w:rsid w:val="004B79BA"/>
    <w:rsid w:val="004C0F87"/>
    <w:rsid w:val="004E0D8C"/>
    <w:rsid w:val="004F03EC"/>
    <w:rsid w:val="0051580D"/>
    <w:rsid w:val="00522CF2"/>
    <w:rsid w:val="00543BE0"/>
    <w:rsid w:val="00547111"/>
    <w:rsid w:val="00556626"/>
    <w:rsid w:val="00557C24"/>
    <w:rsid w:val="00580BDA"/>
    <w:rsid w:val="00592D74"/>
    <w:rsid w:val="00596108"/>
    <w:rsid w:val="005B2D26"/>
    <w:rsid w:val="005E2C44"/>
    <w:rsid w:val="005E3461"/>
    <w:rsid w:val="005F5331"/>
    <w:rsid w:val="005F7544"/>
    <w:rsid w:val="006175CF"/>
    <w:rsid w:val="0062004F"/>
    <w:rsid w:val="00621188"/>
    <w:rsid w:val="006257ED"/>
    <w:rsid w:val="00663526"/>
    <w:rsid w:val="00665C47"/>
    <w:rsid w:val="00695808"/>
    <w:rsid w:val="006A1FD4"/>
    <w:rsid w:val="006A4159"/>
    <w:rsid w:val="006A5633"/>
    <w:rsid w:val="006B46FB"/>
    <w:rsid w:val="006C02B2"/>
    <w:rsid w:val="006C02DC"/>
    <w:rsid w:val="006C1FC8"/>
    <w:rsid w:val="006E21FB"/>
    <w:rsid w:val="00700925"/>
    <w:rsid w:val="00701E8F"/>
    <w:rsid w:val="007176FF"/>
    <w:rsid w:val="00731B44"/>
    <w:rsid w:val="0073513E"/>
    <w:rsid w:val="0074012A"/>
    <w:rsid w:val="0076364E"/>
    <w:rsid w:val="007713D4"/>
    <w:rsid w:val="007739E4"/>
    <w:rsid w:val="00776C63"/>
    <w:rsid w:val="007813B2"/>
    <w:rsid w:val="00782382"/>
    <w:rsid w:val="00792342"/>
    <w:rsid w:val="007931C3"/>
    <w:rsid w:val="007977A8"/>
    <w:rsid w:val="007A0954"/>
    <w:rsid w:val="007B3A9C"/>
    <w:rsid w:val="007B512A"/>
    <w:rsid w:val="007C2097"/>
    <w:rsid w:val="007D6A07"/>
    <w:rsid w:val="007E3CE3"/>
    <w:rsid w:val="007E48C2"/>
    <w:rsid w:val="007F047D"/>
    <w:rsid w:val="007F7259"/>
    <w:rsid w:val="008040A8"/>
    <w:rsid w:val="00823BDC"/>
    <w:rsid w:val="00825FD1"/>
    <w:rsid w:val="008279FA"/>
    <w:rsid w:val="00841EAB"/>
    <w:rsid w:val="008429F7"/>
    <w:rsid w:val="008626E7"/>
    <w:rsid w:val="0086297D"/>
    <w:rsid w:val="00870DBC"/>
    <w:rsid w:val="00870EE7"/>
    <w:rsid w:val="00873817"/>
    <w:rsid w:val="00873A8B"/>
    <w:rsid w:val="00880867"/>
    <w:rsid w:val="008863B9"/>
    <w:rsid w:val="008866E1"/>
    <w:rsid w:val="00894470"/>
    <w:rsid w:val="008A45A6"/>
    <w:rsid w:val="008E71C5"/>
    <w:rsid w:val="008F3789"/>
    <w:rsid w:val="008F686C"/>
    <w:rsid w:val="009072FD"/>
    <w:rsid w:val="009148DE"/>
    <w:rsid w:val="00920185"/>
    <w:rsid w:val="009364B1"/>
    <w:rsid w:val="00940456"/>
    <w:rsid w:val="00941E30"/>
    <w:rsid w:val="00963C9E"/>
    <w:rsid w:val="009777D9"/>
    <w:rsid w:val="00991B88"/>
    <w:rsid w:val="009A5753"/>
    <w:rsid w:val="009A579D"/>
    <w:rsid w:val="009E3297"/>
    <w:rsid w:val="009F734F"/>
    <w:rsid w:val="00A028F1"/>
    <w:rsid w:val="00A03EEE"/>
    <w:rsid w:val="00A13068"/>
    <w:rsid w:val="00A219F0"/>
    <w:rsid w:val="00A246B6"/>
    <w:rsid w:val="00A3101B"/>
    <w:rsid w:val="00A36F51"/>
    <w:rsid w:val="00A4198A"/>
    <w:rsid w:val="00A47E70"/>
    <w:rsid w:val="00A50CF0"/>
    <w:rsid w:val="00A6467B"/>
    <w:rsid w:val="00A73136"/>
    <w:rsid w:val="00A7671C"/>
    <w:rsid w:val="00A7733C"/>
    <w:rsid w:val="00A879A9"/>
    <w:rsid w:val="00AA2CBC"/>
    <w:rsid w:val="00AB0E99"/>
    <w:rsid w:val="00AC55C6"/>
    <w:rsid w:val="00AC5820"/>
    <w:rsid w:val="00AD1CD8"/>
    <w:rsid w:val="00B03EAA"/>
    <w:rsid w:val="00B104C8"/>
    <w:rsid w:val="00B10DB2"/>
    <w:rsid w:val="00B16195"/>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4C41"/>
    <w:rsid w:val="00D35F56"/>
    <w:rsid w:val="00D37E8C"/>
    <w:rsid w:val="00D41369"/>
    <w:rsid w:val="00D50255"/>
    <w:rsid w:val="00D63C40"/>
    <w:rsid w:val="00D63E2A"/>
    <w:rsid w:val="00D66520"/>
    <w:rsid w:val="00D71D65"/>
    <w:rsid w:val="00D9054F"/>
    <w:rsid w:val="00D9103E"/>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 w:val="00FD62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0">
    <w:name w:val="标题 1 字符"/>
    <w:basedOn w:val="a0"/>
    <w:link w:val="1"/>
    <w:rsid w:val="00A879A9"/>
    <w:rPr>
      <w:rFonts w:ascii="Arial" w:hAnsi="Arial"/>
      <w:sz w:val="36"/>
      <w:lang w:val="en-GB" w:eastAsia="en-US"/>
    </w:rPr>
  </w:style>
  <w:style w:type="character" w:customStyle="1" w:styleId="50">
    <w:name w:val="标题 5 字符"/>
    <w:basedOn w:val="a0"/>
    <w:link w:val="5"/>
    <w:rsid w:val="00A879A9"/>
    <w:rPr>
      <w:rFonts w:ascii="Arial" w:hAnsi="Arial"/>
      <w:sz w:val="22"/>
      <w:lang w:val="en-GB" w:eastAsia="en-US"/>
    </w:rPr>
  </w:style>
  <w:style w:type="character" w:customStyle="1" w:styleId="60">
    <w:name w:val="标题 6 字符"/>
    <w:basedOn w:val="a0"/>
    <w:link w:val="6"/>
    <w:rsid w:val="00A879A9"/>
    <w:rPr>
      <w:rFonts w:ascii="Arial" w:hAnsi="Arial"/>
      <w:lang w:val="en-GB" w:eastAsia="en-US"/>
    </w:rPr>
  </w:style>
  <w:style w:type="character" w:customStyle="1" w:styleId="70">
    <w:name w:val="标题 7 字符"/>
    <w:basedOn w:val="a0"/>
    <w:link w:val="7"/>
    <w:rsid w:val="00A879A9"/>
    <w:rPr>
      <w:rFonts w:ascii="Arial" w:hAnsi="Arial"/>
      <w:lang w:val="en-GB" w:eastAsia="en-US"/>
    </w:rPr>
  </w:style>
  <w:style w:type="character" w:customStyle="1" w:styleId="80">
    <w:name w:val="标题 8 字符"/>
    <w:basedOn w:val="a0"/>
    <w:link w:val="8"/>
    <w:rsid w:val="00A879A9"/>
    <w:rPr>
      <w:rFonts w:ascii="Arial" w:hAnsi="Arial"/>
      <w:sz w:val="36"/>
      <w:lang w:val="en-GB" w:eastAsia="en-US"/>
    </w:rPr>
  </w:style>
  <w:style w:type="character" w:customStyle="1" w:styleId="90">
    <w:name w:val="标题 9 字符"/>
    <w:basedOn w:val="a0"/>
    <w:link w:val="9"/>
    <w:rsid w:val="00A879A9"/>
    <w:rPr>
      <w:rFonts w:ascii="Arial" w:hAnsi="Arial"/>
      <w:sz w:val="36"/>
      <w:lang w:val="en-GB" w:eastAsia="en-US"/>
    </w:rPr>
  </w:style>
  <w:style w:type="character" w:customStyle="1" w:styleId="a5">
    <w:name w:val="页眉 字符"/>
    <w:basedOn w:val="a0"/>
    <w:link w:val="a4"/>
    <w:rsid w:val="00A879A9"/>
    <w:rPr>
      <w:rFonts w:ascii="Arial" w:hAnsi="Arial"/>
      <w:b/>
      <w:noProof/>
      <w:sz w:val="18"/>
      <w:lang w:val="en-GB" w:eastAsia="en-US"/>
    </w:rPr>
  </w:style>
  <w:style w:type="character" w:customStyle="1" w:styleId="ac">
    <w:name w:val="页脚 字符"/>
    <w:basedOn w:val="a0"/>
    <w:link w:val="ab"/>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a8">
    <w:name w:val="脚注文本 字符"/>
    <w:basedOn w:val="a0"/>
    <w:link w:val="a7"/>
    <w:rsid w:val="00A879A9"/>
    <w:rPr>
      <w:rFonts w:ascii="Times New Roman" w:hAnsi="Times New Roman"/>
      <w:sz w:val="16"/>
      <w:lang w:val="en-GB" w:eastAsia="en-US"/>
    </w:rPr>
  </w:style>
  <w:style w:type="character" w:customStyle="1" w:styleId="af0">
    <w:name w:val="批注文字 字符"/>
    <w:basedOn w:val="a0"/>
    <w:link w:val="af"/>
    <w:rsid w:val="00A879A9"/>
    <w:rPr>
      <w:rFonts w:ascii="Times New Roman" w:hAnsi="Times New Roman"/>
      <w:lang w:val="en-GB" w:eastAsia="en-US"/>
    </w:rPr>
  </w:style>
  <w:style w:type="character" w:customStyle="1" w:styleId="af5">
    <w:name w:val="批注主题 字符"/>
    <w:basedOn w:val="af0"/>
    <w:link w:val="af4"/>
    <w:rsid w:val="00A879A9"/>
    <w:rPr>
      <w:rFonts w:ascii="Times New Roman" w:hAnsi="Times New Roman"/>
      <w:b/>
      <w:bCs/>
      <w:lang w:val="en-GB" w:eastAsia="en-US"/>
    </w:rPr>
  </w:style>
  <w:style w:type="character" w:customStyle="1" w:styleId="af7">
    <w:name w:val="文档结构图 字符"/>
    <w:basedOn w:val="a0"/>
    <w:link w:val="af6"/>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a">
    <w:name w:val="Plain Text"/>
    <w:basedOn w:val="a"/>
    <w:link w:val="afb"/>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uiPriority w:val="99"/>
    <w:rsid w:val="00A879A9"/>
    <w:rPr>
      <w:rFonts w:ascii="Calibri" w:hAnsi="Calibri" w:cs="Calibri"/>
      <w:sz w:val="22"/>
      <w:szCs w:val="21"/>
      <w:lang w:val="en-US" w:eastAsia="en-GB"/>
    </w:rPr>
  </w:style>
  <w:style w:type="paragraph" w:styleId="afc">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 w:type="character" w:customStyle="1" w:styleId="TALCar">
    <w:name w:val="TAL Car"/>
    <w:qFormat/>
    <w:rsid w:val="00171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DCC7F-8AC4-446B-A70F-EEB258D3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3430</TotalTime>
  <Pages>14</Pages>
  <Words>7216</Words>
  <Characters>41132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22</cp:revision>
  <cp:lastPrinted>1900-01-01T00:00:00Z</cp:lastPrinted>
  <dcterms:created xsi:type="dcterms:W3CDTF">2022-08-26T12:48:00Z</dcterms:created>
  <dcterms:modified xsi:type="dcterms:W3CDTF">2023-03-02T09:47:00Z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(3)jhRfIQ4xYec/SDplZfmBTgJMeHCBEIDB+xJ3VF7hfSDfLdmQZKvh0/fohrk8Vozwo0bc9B9I
5rnar4obmx+kVUB1umwEsKYDNbxaIVTG3jOttSCMjVAD0Qx3ezLGh3rpRndXqtQLJDSKSgye
jysFxTLxHEBCAugVXbRrL3gIgN+xtmCBGNO/rTi+5NNZWhRjXvor9lM79g+Os9dvm4dAq790
VNShaE6mTatVRJTk18</vt:lpwstr>
  </property>
  <property fmtid="{D5CDD505-2E9C-101B-9397-08002B2CF9AE}" pid="22" name="_2015_ms_pID_7253431">
    <vt:lpwstr>cVlW93TwMyJIPRpRfmmC9j69IQFCeH/7X5B9r+aPtoYw+84hUjPUMz
BYTtJE3Si0cebI6XNudcOtwL3FcNSPxw8pyC8z/PSPLmOBEQAg0ti3QL8yyx2DZJIw1JpLGS
0A/Cxnlso7YOogyTG4u6NadVIbQbaweYBY51mkPJFNxoip3Lxcl9LlcQaBio1/cMSWzXxZth
j34BL11K2uTdnsjTqaybFrwWU4BFrI7eF+bi</vt:lpwstr>
  </property>
  <property fmtid="{D5CDD505-2E9C-101B-9397-08002B2CF9AE}" pid="23" name="_2015_ms_pID_7253432">
    <vt:lpwstr>O/qIKS58VzfHQungBWK4joE=</vt:lpwstr>
  </property>
</Properties>
</file>